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0083DA" w:rsidR="001E41F3" w:rsidRPr="009F758B" w:rsidRDefault="001E41F3">
      <w:pPr>
        <w:pStyle w:val="CRCoverPage"/>
        <w:tabs>
          <w:tab w:val="right" w:pos="9639"/>
        </w:tabs>
        <w:spacing w:after="0"/>
        <w:rPr>
          <w:b/>
          <w:sz w:val="24"/>
        </w:rPr>
      </w:pPr>
      <w:r w:rsidRPr="00443C94">
        <w:rPr>
          <w:b/>
          <w:sz w:val="24"/>
        </w:rPr>
        <w:t xml:space="preserve">3GPP </w:t>
      </w:r>
      <w:r w:rsidR="00A61D72" w:rsidRPr="00443C94">
        <w:rPr>
          <w:b/>
          <w:sz w:val="24"/>
        </w:rPr>
        <w:t>RAN WG3 Meeting #123</w:t>
      </w:r>
      <w:r w:rsidRPr="00443C94">
        <w:rPr>
          <w:b/>
          <w:i/>
          <w:sz w:val="28"/>
        </w:rPr>
        <w:tab/>
      </w:r>
      <w:r w:rsidR="009F758B" w:rsidRPr="009F758B">
        <w:rPr>
          <w:b/>
          <w:sz w:val="24"/>
        </w:rPr>
        <w:t>R3-240203</w:t>
      </w:r>
    </w:p>
    <w:p w14:paraId="7CB45193" w14:textId="2D578557" w:rsidR="001E41F3" w:rsidRPr="00443C94" w:rsidRDefault="00A61D72" w:rsidP="005E2C44">
      <w:pPr>
        <w:pStyle w:val="CRCoverPage"/>
        <w:outlineLvl w:val="0"/>
        <w:rPr>
          <w:b/>
          <w:sz w:val="24"/>
        </w:rPr>
      </w:pPr>
      <w:r w:rsidRPr="00443C94">
        <w:rPr>
          <w:b/>
          <w:sz w:val="24"/>
        </w:rPr>
        <w:t>Athens</w:t>
      </w:r>
      <w:r w:rsidR="001E41F3" w:rsidRPr="00443C94">
        <w:rPr>
          <w:b/>
          <w:sz w:val="24"/>
        </w:rPr>
        <w:t xml:space="preserve">, </w:t>
      </w:r>
      <w:r w:rsidR="001A2CA0" w:rsidRPr="00443C94">
        <w:rPr>
          <w:b/>
          <w:sz w:val="24"/>
        </w:rPr>
        <w:fldChar w:fldCharType="begin"/>
      </w:r>
      <w:r w:rsidR="001A2CA0" w:rsidRPr="00443C94">
        <w:rPr>
          <w:b/>
          <w:sz w:val="24"/>
        </w:rPr>
        <w:instrText xml:space="preserve"> DOCPROPERTY  Country  \* MERGEFORMAT </w:instrText>
      </w:r>
      <w:r w:rsidR="001A2CA0" w:rsidRPr="00443C94">
        <w:rPr>
          <w:b/>
          <w:sz w:val="24"/>
        </w:rPr>
        <w:fldChar w:fldCharType="separate"/>
      </w:r>
      <w:r w:rsidRPr="00443C94">
        <w:rPr>
          <w:b/>
          <w:sz w:val="24"/>
        </w:rPr>
        <w:t>Greece</w:t>
      </w:r>
      <w:r w:rsidR="001A2CA0" w:rsidRPr="00443C94">
        <w:rPr>
          <w:b/>
          <w:sz w:val="24"/>
        </w:rPr>
        <w:fldChar w:fldCharType="end"/>
      </w:r>
      <w:r w:rsidR="001E41F3" w:rsidRPr="00443C94">
        <w:rPr>
          <w:b/>
          <w:sz w:val="24"/>
        </w:rPr>
        <w:t xml:space="preserve">, </w:t>
      </w:r>
      <w:r w:rsidRPr="00443C94">
        <w:rPr>
          <w:b/>
          <w:sz w:val="24"/>
          <w:lang w:eastAsia="zh-CN"/>
        </w:rPr>
        <w:t>26th February – 1st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3C9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443C94" w:rsidRDefault="00305409" w:rsidP="00E34898">
            <w:pPr>
              <w:pStyle w:val="CRCoverPage"/>
              <w:spacing w:after="0"/>
              <w:jc w:val="right"/>
              <w:rPr>
                <w:i/>
              </w:rPr>
            </w:pPr>
            <w:r w:rsidRPr="00443C94">
              <w:rPr>
                <w:i/>
                <w:sz w:val="14"/>
              </w:rPr>
              <w:t>CR-Form-v</w:t>
            </w:r>
            <w:r w:rsidR="008863B9" w:rsidRPr="00443C94">
              <w:rPr>
                <w:i/>
                <w:sz w:val="14"/>
              </w:rPr>
              <w:t>12.</w:t>
            </w:r>
            <w:r w:rsidR="001A2CA0" w:rsidRPr="00443C94">
              <w:rPr>
                <w:i/>
                <w:sz w:val="14"/>
              </w:rPr>
              <w:t>2</w:t>
            </w:r>
          </w:p>
        </w:tc>
      </w:tr>
      <w:tr w:rsidR="001E41F3" w:rsidRPr="00443C94" w14:paraId="3FBB62B8" w14:textId="77777777" w:rsidTr="00547111">
        <w:tc>
          <w:tcPr>
            <w:tcW w:w="9641" w:type="dxa"/>
            <w:gridSpan w:val="9"/>
            <w:tcBorders>
              <w:left w:val="single" w:sz="4" w:space="0" w:color="auto"/>
              <w:right w:val="single" w:sz="4" w:space="0" w:color="auto"/>
            </w:tcBorders>
          </w:tcPr>
          <w:p w14:paraId="79AB67D6" w14:textId="77777777" w:rsidR="001E41F3" w:rsidRPr="00443C94" w:rsidRDefault="001E41F3">
            <w:pPr>
              <w:pStyle w:val="CRCoverPage"/>
              <w:spacing w:after="0"/>
              <w:jc w:val="center"/>
            </w:pPr>
            <w:r w:rsidRPr="00443C94">
              <w:rPr>
                <w:b/>
                <w:sz w:val="32"/>
              </w:rPr>
              <w:t>CHANGE REQUEST</w:t>
            </w:r>
          </w:p>
        </w:tc>
      </w:tr>
      <w:tr w:rsidR="001E41F3" w:rsidRPr="00443C94" w14:paraId="79946B04" w14:textId="77777777" w:rsidTr="00547111">
        <w:tc>
          <w:tcPr>
            <w:tcW w:w="9641" w:type="dxa"/>
            <w:gridSpan w:val="9"/>
            <w:tcBorders>
              <w:left w:val="single" w:sz="4" w:space="0" w:color="auto"/>
              <w:right w:val="single" w:sz="4" w:space="0" w:color="auto"/>
            </w:tcBorders>
          </w:tcPr>
          <w:p w14:paraId="12C70EEE" w14:textId="77777777" w:rsidR="001E41F3" w:rsidRPr="00443C94" w:rsidRDefault="001E41F3">
            <w:pPr>
              <w:pStyle w:val="CRCoverPage"/>
              <w:spacing w:after="0"/>
              <w:rPr>
                <w:sz w:val="8"/>
                <w:szCs w:val="8"/>
              </w:rPr>
            </w:pPr>
          </w:p>
        </w:tc>
      </w:tr>
      <w:tr w:rsidR="001E41F3" w:rsidRPr="00443C94" w14:paraId="3999489E" w14:textId="77777777" w:rsidTr="00547111">
        <w:tc>
          <w:tcPr>
            <w:tcW w:w="142" w:type="dxa"/>
            <w:tcBorders>
              <w:left w:val="single" w:sz="4" w:space="0" w:color="auto"/>
            </w:tcBorders>
          </w:tcPr>
          <w:p w14:paraId="4DDA7F40" w14:textId="77777777" w:rsidR="001E41F3" w:rsidRPr="00443C94" w:rsidRDefault="001E41F3">
            <w:pPr>
              <w:pStyle w:val="CRCoverPage"/>
              <w:spacing w:after="0"/>
              <w:jc w:val="right"/>
            </w:pPr>
          </w:p>
        </w:tc>
        <w:tc>
          <w:tcPr>
            <w:tcW w:w="1559" w:type="dxa"/>
            <w:shd w:val="pct30" w:color="FFFF00" w:fill="auto"/>
          </w:tcPr>
          <w:p w14:paraId="52508B66" w14:textId="076DE99D" w:rsidR="001E41F3" w:rsidRPr="00443C94" w:rsidRDefault="006445C6" w:rsidP="00E13F3D">
            <w:pPr>
              <w:pStyle w:val="CRCoverPage"/>
              <w:spacing w:after="0"/>
              <w:jc w:val="right"/>
              <w:rPr>
                <w:b/>
                <w:sz w:val="28"/>
              </w:rPr>
            </w:pPr>
            <w:r>
              <w:fldChar w:fldCharType="begin"/>
            </w:r>
            <w:r>
              <w:instrText xml:space="preserve"> DOCPROPERTY  Spec#  \* MERGEFORMAT </w:instrText>
            </w:r>
            <w:r>
              <w:fldChar w:fldCharType="separate"/>
            </w:r>
            <w:r w:rsidR="00A61D72" w:rsidRPr="00443C94">
              <w:rPr>
                <w:b/>
                <w:sz w:val="28"/>
              </w:rPr>
              <w:t>38.4</w:t>
            </w:r>
            <w:r w:rsidR="009A39C0">
              <w:rPr>
                <w:b/>
                <w:sz w:val="28"/>
              </w:rPr>
              <w:t>2</w:t>
            </w:r>
            <w:r w:rsidR="00A61D72" w:rsidRPr="00443C94">
              <w:rPr>
                <w:b/>
                <w:sz w:val="28"/>
              </w:rPr>
              <w:t>3</w:t>
            </w:r>
            <w:r>
              <w:rPr>
                <w:b/>
                <w:sz w:val="28"/>
              </w:rPr>
              <w:fldChar w:fldCharType="end"/>
            </w:r>
          </w:p>
        </w:tc>
        <w:tc>
          <w:tcPr>
            <w:tcW w:w="709" w:type="dxa"/>
          </w:tcPr>
          <w:p w14:paraId="77009707" w14:textId="77777777" w:rsidR="001E41F3" w:rsidRPr="00443C94" w:rsidRDefault="001E41F3">
            <w:pPr>
              <w:pStyle w:val="CRCoverPage"/>
              <w:spacing w:after="0"/>
              <w:jc w:val="center"/>
            </w:pPr>
            <w:r w:rsidRPr="00443C94">
              <w:rPr>
                <w:b/>
                <w:sz w:val="28"/>
              </w:rPr>
              <w:t>CR</w:t>
            </w:r>
          </w:p>
        </w:tc>
        <w:tc>
          <w:tcPr>
            <w:tcW w:w="1276" w:type="dxa"/>
            <w:shd w:val="pct30" w:color="FFFF00" w:fill="auto"/>
          </w:tcPr>
          <w:p w14:paraId="6CAED29D" w14:textId="4658E045" w:rsidR="001E41F3" w:rsidRPr="00443C94" w:rsidRDefault="00B46B45" w:rsidP="00547111">
            <w:pPr>
              <w:pStyle w:val="CRCoverPage"/>
              <w:spacing w:after="0"/>
            </w:pPr>
            <w:r>
              <w:rPr>
                <w:b/>
                <w:sz w:val="28"/>
              </w:rPr>
              <w:t>1134</w:t>
            </w:r>
          </w:p>
        </w:tc>
        <w:tc>
          <w:tcPr>
            <w:tcW w:w="709" w:type="dxa"/>
          </w:tcPr>
          <w:p w14:paraId="09D2C09B" w14:textId="77777777" w:rsidR="001E41F3" w:rsidRPr="00443C94" w:rsidRDefault="001E41F3" w:rsidP="0051580D">
            <w:pPr>
              <w:pStyle w:val="CRCoverPage"/>
              <w:tabs>
                <w:tab w:val="right" w:pos="625"/>
              </w:tabs>
              <w:spacing w:after="0"/>
              <w:jc w:val="center"/>
            </w:pPr>
            <w:r w:rsidRPr="00443C94">
              <w:rPr>
                <w:b/>
                <w:bCs/>
                <w:sz w:val="28"/>
              </w:rPr>
              <w:t>rev</w:t>
            </w:r>
          </w:p>
        </w:tc>
        <w:tc>
          <w:tcPr>
            <w:tcW w:w="992" w:type="dxa"/>
            <w:shd w:val="pct30" w:color="FFFF00" w:fill="auto"/>
          </w:tcPr>
          <w:p w14:paraId="7533BF9D" w14:textId="6901CF1E" w:rsidR="001E41F3" w:rsidRPr="00443C94" w:rsidRDefault="00AF0D28" w:rsidP="00E13F3D">
            <w:pPr>
              <w:pStyle w:val="CRCoverPage"/>
              <w:spacing w:after="0"/>
              <w:jc w:val="center"/>
              <w:rPr>
                <w:b/>
              </w:rPr>
            </w:pPr>
            <w:r>
              <w:rPr>
                <w:rFonts w:hint="eastAsia"/>
                <w:b/>
                <w:sz w:val="28"/>
                <w:lang w:eastAsia="zh-CN"/>
              </w:rPr>
              <w:t>-</w:t>
            </w:r>
          </w:p>
        </w:tc>
        <w:tc>
          <w:tcPr>
            <w:tcW w:w="2410" w:type="dxa"/>
          </w:tcPr>
          <w:p w14:paraId="5D4AEAE9" w14:textId="77777777" w:rsidR="001E41F3" w:rsidRPr="00443C94" w:rsidRDefault="001E41F3" w:rsidP="0051580D">
            <w:pPr>
              <w:pStyle w:val="CRCoverPage"/>
              <w:tabs>
                <w:tab w:val="right" w:pos="1825"/>
              </w:tabs>
              <w:spacing w:after="0"/>
              <w:jc w:val="center"/>
            </w:pPr>
            <w:r w:rsidRPr="00443C94">
              <w:rPr>
                <w:b/>
                <w:sz w:val="28"/>
                <w:szCs w:val="28"/>
              </w:rPr>
              <w:t>Current version:</w:t>
            </w:r>
          </w:p>
        </w:tc>
        <w:tc>
          <w:tcPr>
            <w:tcW w:w="1701" w:type="dxa"/>
            <w:shd w:val="pct30" w:color="FFFF00" w:fill="auto"/>
          </w:tcPr>
          <w:p w14:paraId="1E22D6AC" w14:textId="393E1E0E" w:rsidR="001E41F3" w:rsidRPr="00443C94" w:rsidRDefault="006445C6">
            <w:pPr>
              <w:pStyle w:val="CRCoverPage"/>
              <w:spacing w:after="0"/>
              <w:jc w:val="center"/>
              <w:rPr>
                <w:sz w:val="28"/>
              </w:rPr>
            </w:pPr>
            <w:r>
              <w:fldChar w:fldCharType="begin"/>
            </w:r>
            <w:r>
              <w:instrText xml:space="preserve"> DOCPROPERTY  Version  \* MERGEFORMAT </w:instrText>
            </w:r>
            <w:r>
              <w:fldChar w:fldCharType="separate"/>
            </w:r>
            <w:r w:rsidR="00A61D72" w:rsidRPr="00443C94">
              <w:rPr>
                <w:b/>
                <w:sz w:val="28"/>
              </w:rPr>
              <w:t>1</w:t>
            </w:r>
            <w:r w:rsidR="00D96A1D">
              <w:rPr>
                <w:b/>
                <w:sz w:val="28"/>
              </w:rPr>
              <w:t>8</w:t>
            </w:r>
            <w:r w:rsidR="00A61D72" w:rsidRPr="00443C94">
              <w:rPr>
                <w:b/>
                <w:sz w:val="28"/>
              </w:rPr>
              <w:t>.</w:t>
            </w:r>
            <w:r w:rsidR="00D96A1D">
              <w:rPr>
                <w:b/>
                <w:sz w:val="28"/>
              </w:rPr>
              <w:t>0</w:t>
            </w:r>
            <w:r w:rsidR="00A61D72" w:rsidRPr="00443C94">
              <w:rPr>
                <w:b/>
                <w:sz w:val="28"/>
              </w:rPr>
              <w:t>.0</w:t>
            </w:r>
            <w:r>
              <w:rPr>
                <w:b/>
                <w:sz w:val="28"/>
              </w:rPr>
              <w:fldChar w:fldCharType="end"/>
            </w:r>
          </w:p>
        </w:tc>
        <w:tc>
          <w:tcPr>
            <w:tcW w:w="143" w:type="dxa"/>
            <w:tcBorders>
              <w:right w:val="single" w:sz="4" w:space="0" w:color="auto"/>
            </w:tcBorders>
          </w:tcPr>
          <w:p w14:paraId="399238C9" w14:textId="77777777" w:rsidR="001E41F3" w:rsidRPr="00443C94" w:rsidRDefault="001E41F3">
            <w:pPr>
              <w:pStyle w:val="CRCoverPage"/>
              <w:spacing w:after="0"/>
            </w:pPr>
          </w:p>
        </w:tc>
      </w:tr>
      <w:tr w:rsidR="001E41F3" w:rsidRPr="00443C94" w14:paraId="7DC9F5A2" w14:textId="77777777" w:rsidTr="00547111">
        <w:tc>
          <w:tcPr>
            <w:tcW w:w="9641" w:type="dxa"/>
            <w:gridSpan w:val="9"/>
            <w:tcBorders>
              <w:left w:val="single" w:sz="4" w:space="0" w:color="auto"/>
              <w:right w:val="single" w:sz="4" w:space="0" w:color="auto"/>
            </w:tcBorders>
          </w:tcPr>
          <w:p w14:paraId="4883A7D2" w14:textId="77777777" w:rsidR="001E41F3" w:rsidRPr="00443C94" w:rsidRDefault="001E41F3">
            <w:pPr>
              <w:pStyle w:val="CRCoverPage"/>
              <w:spacing w:after="0"/>
            </w:pPr>
          </w:p>
        </w:tc>
      </w:tr>
      <w:tr w:rsidR="001E41F3" w:rsidRPr="00443C94" w14:paraId="266B4BDF" w14:textId="77777777" w:rsidTr="00547111">
        <w:tc>
          <w:tcPr>
            <w:tcW w:w="9641" w:type="dxa"/>
            <w:gridSpan w:val="9"/>
            <w:tcBorders>
              <w:top w:val="single" w:sz="4" w:space="0" w:color="auto"/>
            </w:tcBorders>
          </w:tcPr>
          <w:p w14:paraId="47E13998" w14:textId="77777777" w:rsidR="001E41F3" w:rsidRPr="00443C94" w:rsidRDefault="001E41F3">
            <w:pPr>
              <w:pStyle w:val="CRCoverPage"/>
              <w:spacing w:after="0"/>
              <w:jc w:val="center"/>
              <w:rPr>
                <w:rFonts w:cs="Arial"/>
                <w:i/>
              </w:rPr>
            </w:pPr>
            <w:r w:rsidRPr="00443C94">
              <w:rPr>
                <w:rFonts w:cs="Arial"/>
                <w:i/>
              </w:rPr>
              <w:t xml:space="preserve">For </w:t>
            </w:r>
            <w:hyperlink r:id="rId9" w:anchor="_blank" w:history="1">
              <w:r w:rsidRPr="00443C94">
                <w:rPr>
                  <w:rStyle w:val="ad"/>
                  <w:rFonts w:cs="Arial"/>
                  <w:b/>
                  <w:i/>
                  <w:color w:val="FF0000"/>
                </w:rPr>
                <w:t>HE</w:t>
              </w:r>
              <w:bookmarkStart w:id="0" w:name="_Hlt497126619"/>
              <w:r w:rsidRPr="00443C94">
                <w:rPr>
                  <w:rStyle w:val="ad"/>
                  <w:rFonts w:cs="Arial"/>
                  <w:b/>
                  <w:i/>
                  <w:color w:val="FF0000"/>
                </w:rPr>
                <w:t>L</w:t>
              </w:r>
              <w:bookmarkEnd w:id="0"/>
              <w:r w:rsidRPr="00443C94">
                <w:rPr>
                  <w:rStyle w:val="ad"/>
                  <w:rFonts w:cs="Arial"/>
                  <w:b/>
                  <w:i/>
                  <w:color w:val="FF0000"/>
                </w:rPr>
                <w:t>P</w:t>
              </w:r>
            </w:hyperlink>
            <w:r w:rsidRPr="00443C94">
              <w:rPr>
                <w:rFonts w:cs="Arial"/>
                <w:b/>
                <w:i/>
                <w:color w:val="FF0000"/>
              </w:rPr>
              <w:t xml:space="preserve"> </w:t>
            </w:r>
            <w:r w:rsidRPr="00443C94">
              <w:rPr>
                <w:rFonts w:cs="Arial"/>
                <w:i/>
              </w:rPr>
              <w:t>on using this form</w:t>
            </w:r>
            <w:r w:rsidR="0051580D" w:rsidRPr="00443C94">
              <w:rPr>
                <w:rFonts w:cs="Arial"/>
                <w:i/>
              </w:rPr>
              <w:t>: c</w:t>
            </w:r>
            <w:r w:rsidR="00F25D98" w:rsidRPr="00443C94">
              <w:rPr>
                <w:rFonts w:cs="Arial"/>
                <w:i/>
              </w:rPr>
              <w:t xml:space="preserve">omprehensive instructions can be found at </w:t>
            </w:r>
            <w:r w:rsidR="001B7A65" w:rsidRPr="00443C94">
              <w:rPr>
                <w:rFonts w:cs="Arial"/>
                <w:i/>
              </w:rPr>
              <w:br/>
            </w:r>
            <w:hyperlink r:id="rId10" w:history="1">
              <w:r w:rsidR="00DE34CF" w:rsidRPr="00443C94">
                <w:rPr>
                  <w:rStyle w:val="ad"/>
                  <w:rFonts w:cs="Arial"/>
                  <w:i/>
                </w:rPr>
                <w:t>http://www.3gpp.org/Change-Requests</w:t>
              </w:r>
            </w:hyperlink>
            <w:r w:rsidR="00F25D98" w:rsidRPr="00443C94">
              <w:rPr>
                <w:rFonts w:cs="Arial"/>
                <w:i/>
              </w:rPr>
              <w:t>.</w:t>
            </w:r>
          </w:p>
        </w:tc>
      </w:tr>
      <w:tr w:rsidR="001E41F3" w:rsidRPr="00443C94" w14:paraId="296CF086" w14:textId="77777777" w:rsidTr="00547111">
        <w:tc>
          <w:tcPr>
            <w:tcW w:w="9641" w:type="dxa"/>
            <w:gridSpan w:val="9"/>
          </w:tcPr>
          <w:p w14:paraId="7D4A60B5" w14:textId="77777777" w:rsidR="001E41F3" w:rsidRPr="00443C94" w:rsidRDefault="001E41F3">
            <w:pPr>
              <w:pStyle w:val="CRCoverPage"/>
              <w:spacing w:after="0"/>
              <w:rPr>
                <w:sz w:val="8"/>
                <w:szCs w:val="8"/>
              </w:rPr>
            </w:pPr>
          </w:p>
        </w:tc>
      </w:tr>
    </w:tbl>
    <w:p w14:paraId="53540664" w14:textId="77777777" w:rsidR="001E41F3" w:rsidRPr="00443C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3C94" w14:paraId="0EE45D52" w14:textId="77777777" w:rsidTr="00A7671C">
        <w:tc>
          <w:tcPr>
            <w:tcW w:w="2835" w:type="dxa"/>
          </w:tcPr>
          <w:p w14:paraId="59860FA1" w14:textId="77777777" w:rsidR="00F25D98" w:rsidRPr="00443C94" w:rsidRDefault="00F25D98" w:rsidP="001E41F3">
            <w:pPr>
              <w:pStyle w:val="CRCoverPage"/>
              <w:tabs>
                <w:tab w:val="right" w:pos="2751"/>
              </w:tabs>
              <w:spacing w:after="0"/>
              <w:rPr>
                <w:b/>
                <w:i/>
              </w:rPr>
            </w:pPr>
            <w:r w:rsidRPr="00443C94">
              <w:rPr>
                <w:b/>
                <w:i/>
              </w:rPr>
              <w:t>Proposed change</w:t>
            </w:r>
            <w:r w:rsidR="00A7671C" w:rsidRPr="00443C94">
              <w:rPr>
                <w:b/>
                <w:i/>
              </w:rPr>
              <w:t xml:space="preserve"> </w:t>
            </w:r>
            <w:r w:rsidRPr="00443C94">
              <w:rPr>
                <w:b/>
                <w:i/>
              </w:rPr>
              <w:t>affects:</w:t>
            </w:r>
          </w:p>
        </w:tc>
        <w:tc>
          <w:tcPr>
            <w:tcW w:w="1418" w:type="dxa"/>
          </w:tcPr>
          <w:p w14:paraId="07128383" w14:textId="77777777" w:rsidR="00F25D98" w:rsidRPr="00443C94" w:rsidRDefault="00F25D98" w:rsidP="001E41F3">
            <w:pPr>
              <w:pStyle w:val="CRCoverPage"/>
              <w:spacing w:after="0"/>
              <w:jc w:val="right"/>
            </w:pPr>
            <w:r w:rsidRPr="00443C9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43C9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43C94" w:rsidRDefault="00F25D98" w:rsidP="001E41F3">
            <w:pPr>
              <w:pStyle w:val="CRCoverPage"/>
              <w:spacing w:after="0"/>
              <w:jc w:val="right"/>
              <w:rPr>
                <w:u w:val="single"/>
              </w:rPr>
            </w:pPr>
            <w:r w:rsidRPr="00443C9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43C94" w:rsidRDefault="00F25D98" w:rsidP="001E41F3">
            <w:pPr>
              <w:pStyle w:val="CRCoverPage"/>
              <w:spacing w:after="0"/>
              <w:jc w:val="center"/>
              <w:rPr>
                <w:b/>
                <w:caps/>
              </w:rPr>
            </w:pPr>
          </w:p>
        </w:tc>
        <w:tc>
          <w:tcPr>
            <w:tcW w:w="2126" w:type="dxa"/>
          </w:tcPr>
          <w:p w14:paraId="2ED8415F" w14:textId="77777777" w:rsidR="00F25D98" w:rsidRPr="00443C94" w:rsidRDefault="00F25D98" w:rsidP="001E41F3">
            <w:pPr>
              <w:pStyle w:val="CRCoverPage"/>
              <w:spacing w:after="0"/>
              <w:jc w:val="right"/>
              <w:rPr>
                <w:u w:val="single"/>
              </w:rPr>
            </w:pPr>
            <w:r w:rsidRPr="00443C9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E01FFF" w:rsidR="00F25D98" w:rsidRPr="00443C94" w:rsidRDefault="004E3FD5" w:rsidP="001E41F3">
            <w:pPr>
              <w:pStyle w:val="CRCoverPage"/>
              <w:spacing w:after="0"/>
              <w:jc w:val="center"/>
              <w:rPr>
                <w:b/>
                <w:caps/>
                <w:lang w:eastAsia="zh-CN"/>
              </w:rPr>
            </w:pPr>
            <w:r w:rsidRPr="00443C94">
              <w:rPr>
                <w:b/>
                <w:caps/>
                <w:lang w:eastAsia="zh-CN"/>
              </w:rPr>
              <w:t>X</w:t>
            </w:r>
          </w:p>
        </w:tc>
        <w:tc>
          <w:tcPr>
            <w:tcW w:w="1418" w:type="dxa"/>
            <w:tcBorders>
              <w:left w:val="nil"/>
            </w:tcBorders>
          </w:tcPr>
          <w:p w14:paraId="6562735E" w14:textId="77777777" w:rsidR="00F25D98" w:rsidRPr="00443C94" w:rsidRDefault="00F25D98" w:rsidP="001E41F3">
            <w:pPr>
              <w:pStyle w:val="CRCoverPage"/>
              <w:spacing w:after="0"/>
              <w:jc w:val="right"/>
            </w:pPr>
            <w:r w:rsidRPr="00443C9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702B31" w:rsidR="00F25D98" w:rsidRPr="00443C94" w:rsidRDefault="00F25D98" w:rsidP="001E41F3">
            <w:pPr>
              <w:pStyle w:val="CRCoverPage"/>
              <w:spacing w:after="0"/>
              <w:jc w:val="center"/>
              <w:rPr>
                <w:b/>
                <w:bCs/>
                <w:caps/>
                <w:lang w:eastAsia="zh-CN"/>
              </w:rPr>
            </w:pPr>
          </w:p>
        </w:tc>
      </w:tr>
    </w:tbl>
    <w:p w14:paraId="69DCC391" w14:textId="77777777" w:rsidR="001E41F3" w:rsidRPr="00443C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3C94" w14:paraId="31618834" w14:textId="77777777" w:rsidTr="00547111">
        <w:tc>
          <w:tcPr>
            <w:tcW w:w="9640" w:type="dxa"/>
            <w:gridSpan w:val="11"/>
          </w:tcPr>
          <w:p w14:paraId="55477508" w14:textId="77777777" w:rsidR="001E41F3" w:rsidRPr="00443C94" w:rsidRDefault="001E41F3">
            <w:pPr>
              <w:pStyle w:val="CRCoverPage"/>
              <w:spacing w:after="0"/>
              <w:rPr>
                <w:sz w:val="8"/>
                <w:szCs w:val="8"/>
              </w:rPr>
            </w:pPr>
          </w:p>
        </w:tc>
      </w:tr>
      <w:tr w:rsidR="001E41F3" w:rsidRPr="00443C94" w14:paraId="58300953" w14:textId="77777777" w:rsidTr="00547111">
        <w:tc>
          <w:tcPr>
            <w:tcW w:w="1843" w:type="dxa"/>
            <w:tcBorders>
              <w:top w:val="single" w:sz="4" w:space="0" w:color="auto"/>
              <w:left w:val="single" w:sz="4" w:space="0" w:color="auto"/>
            </w:tcBorders>
          </w:tcPr>
          <w:p w14:paraId="05B2F3A2" w14:textId="77777777" w:rsidR="001E41F3" w:rsidRPr="00443C94" w:rsidRDefault="001E41F3">
            <w:pPr>
              <w:pStyle w:val="CRCoverPage"/>
              <w:tabs>
                <w:tab w:val="right" w:pos="1759"/>
              </w:tabs>
              <w:spacing w:after="0"/>
              <w:rPr>
                <w:b/>
                <w:i/>
              </w:rPr>
            </w:pPr>
            <w:r w:rsidRPr="00443C94">
              <w:rPr>
                <w:b/>
                <w:i/>
              </w:rPr>
              <w:t>Title:</w:t>
            </w:r>
            <w:r w:rsidRPr="00443C94">
              <w:rPr>
                <w:b/>
                <w:i/>
              </w:rPr>
              <w:tab/>
            </w:r>
          </w:p>
        </w:tc>
        <w:tc>
          <w:tcPr>
            <w:tcW w:w="7797" w:type="dxa"/>
            <w:gridSpan w:val="10"/>
            <w:tcBorders>
              <w:top w:val="single" w:sz="4" w:space="0" w:color="auto"/>
              <w:right w:val="single" w:sz="4" w:space="0" w:color="auto"/>
            </w:tcBorders>
            <w:shd w:val="pct30" w:color="FFFF00" w:fill="auto"/>
          </w:tcPr>
          <w:p w14:paraId="3D393EEE" w14:textId="681606DA" w:rsidR="001E41F3" w:rsidRPr="00443C94" w:rsidRDefault="001E577C">
            <w:pPr>
              <w:pStyle w:val="CRCoverPage"/>
              <w:spacing w:after="0"/>
              <w:ind w:left="100"/>
            </w:pPr>
            <w:r w:rsidRPr="00443C94">
              <w:t xml:space="preserve">Corrections on </w:t>
            </w:r>
            <w:r w:rsidR="005B6A0B">
              <w:t>IAB TMM procedure</w:t>
            </w:r>
          </w:p>
        </w:tc>
      </w:tr>
      <w:tr w:rsidR="001E41F3" w:rsidRPr="00443C94" w14:paraId="05C08479" w14:textId="77777777" w:rsidTr="00547111">
        <w:tc>
          <w:tcPr>
            <w:tcW w:w="1843" w:type="dxa"/>
            <w:tcBorders>
              <w:left w:val="single" w:sz="4" w:space="0" w:color="auto"/>
            </w:tcBorders>
          </w:tcPr>
          <w:p w14:paraId="45E29F53" w14:textId="77777777" w:rsidR="001E41F3" w:rsidRPr="00443C9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43C94" w:rsidRDefault="001E41F3">
            <w:pPr>
              <w:pStyle w:val="CRCoverPage"/>
              <w:spacing w:after="0"/>
              <w:rPr>
                <w:sz w:val="8"/>
                <w:szCs w:val="8"/>
              </w:rPr>
            </w:pPr>
          </w:p>
        </w:tc>
      </w:tr>
      <w:tr w:rsidR="001E41F3" w:rsidRPr="00443C94" w14:paraId="46D5D7C2" w14:textId="77777777" w:rsidTr="00547111">
        <w:tc>
          <w:tcPr>
            <w:tcW w:w="1843" w:type="dxa"/>
            <w:tcBorders>
              <w:left w:val="single" w:sz="4" w:space="0" w:color="auto"/>
            </w:tcBorders>
          </w:tcPr>
          <w:p w14:paraId="45A6C2C4" w14:textId="77777777" w:rsidR="001E41F3" w:rsidRPr="00443C94" w:rsidRDefault="001E41F3">
            <w:pPr>
              <w:pStyle w:val="CRCoverPage"/>
              <w:tabs>
                <w:tab w:val="right" w:pos="1759"/>
              </w:tabs>
              <w:spacing w:after="0"/>
              <w:rPr>
                <w:b/>
                <w:i/>
              </w:rPr>
            </w:pPr>
            <w:r w:rsidRPr="00443C94">
              <w:rPr>
                <w:b/>
                <w:i/>
              </w:rPr>
              <w:t>Source to WG:</w:t>
            </w:r>
          </w:p>
        </w:tc>
        <w:tc>
          <w:tcPr>
            <w:tcW w:w="7797" w:type="dxa"/>
            <w:gridSpan w:val="10"/>
            <w:tcBorders>
              <w:right w:val="single" w:sz="4" w:space="0" w:color="auto"/>
            </w:tcBorders>
            <w:shd w:val="pct30" w:color="FFFF00" w:fill="auto"/>
          </w:tcPr>
          <w:p w14:paraId="298AA482" w14:textId="0E1053C2" w:rsidR="001E41F3" w:rsidRPr="00443C94" w:rsidRDefault="001E577C">
            <w:pPr>
              <w:pStyle w:val="CRCoverPage"/>
              <w:spacing w:after="0"/>
              <w:ind w:left="100"/>
            </w:pPr>
            <w:r w:rsidRPr="00443C94">
              <w:t>Lenovo</w:t>
            </w:r>
          </w:p>
        </w:tc>
      </w:tr>
      <w:tr w:rsidR="001E41F3" w:rsidRPr="00443C94" w14:paraId="4196B218" w14:textId="77777777" w:rsidTr="00547111">
        <w:tc>
          <w:tcPr>
            <w:tcW w:w="1843" w:type="dxa"/>
            <w:tcBorders>
              <w:left w:val="single" w:sz="4" w:space="0" w:color="auto"/>
            </w:tcBorders>
          </w:tcPr>
          <w:p w14:paraId="14C300BA" w14:textId="77777777" w:rsidR="001E41F3" w:rsidRPr="00443C94" w:rsidRDefault="001E41F3">
            <w:pPr>
              <w:pStyle w:val="CRCoverPage"/>
              <w:tabs>
                <w:tab w:val="right" w:pos="1759"/>
              </w:tabs>
              <w:spacing w:after="0"/>
              <w:rPr>
                <w:b/>
                <w:i/>
              </w:rPr>
            </w:pPr>
            <w:r w:rsidRPr="00443C94">
              <w:rPr>
                <w:b/>
                <w:i/>
              </w:rPr>
              <w:t>Source to TSG:</w:t>
            </w:r>
          </w:p>
        </w:tc>
        <w:tc>
          <w:tcPr>
            <w:tcW w:w="7797" w:type="dxa"/>
            <w:gridSpan w:val="10"/>
            <w:tcBorders>
              <w:right w:val="single" w:sz="4" w:space="0" w:color="auto"/>
            </w:tcBorders>
            <w:shd w:val="pct30" w:color="FFFF00" w:fill="auto"/>
          </w:tcPr>
          <w:p w14:paraId="17FF8B7B" w14:textId="5A15EFA4" w:rsidR="001E41F3" w:rsidRPr="00443C94" w:rsidRDefault="001E577C" w:rsidP="00547111">
            <w:pPr>
              <w:pStyle w:val="CRCoverPage"/>
              <w:spacing w:after="0"/>
              <w:ind w:left="100"/>
            </w:pPr>
            <w:r w:rsidRPr="00443C94">
              <w:t>R3</w:t>
            </w:r>
          </w:p>
        </w:tc>
      </w:tr>
      <w:tr w:rsidR="001E41F3" w:rsidRPr="00443C94" w14:paraId="76303739" w14:textId="77777777" w:rsidTr="00547111">
        <w:tc>
          <w:tcPr>
            <w:tcW w:w="1843" w:type="dxa"/>
            <w:tcBorders>
              <w:left w:val="single" w:sz="4" w:space="0" w:color="auto"/>
            </w:tcBorders>
          </w:tcPr>
          <w:p w14:paraId="4D3B1657" w14:textId="77777777" w:rsidR="001E41F3" w:rsidRPr="00443C9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43C94" w:rsidRDefault="001E41F3">
            <w:pPr>
              <w:pStyle w:val="CRCoverPage"/>
              <w:spacing w:after="0"/>
              <w:rPr>
                <w:sz w:val="8"/>
                <w:szCs w:val="8"/>
              </w:rPr>
            </w:pPr>
          </w:p>
        </w:tc>
      </w:tr>
      <w:tr w:rsidR="001E41F3" w:rsidRPr="00443C94" w14:paraId="50563E52" w14:textId="77777777" w:rsidTr="00547111">
        <w:tc>
          <w:tcPr>
            <w:tcW w:w="1843" w:type="dxa"/>
            <w:tcBorders>
              <w:left w:val="single" w:sz="4" w:space="0" w:color="auto"/>
            </w:tcBorders>
          </w:tcPr>
          <w:p w14:paraId="32C381B7" w14:textId="77777777" w:rsidR="001E41F3" w:rsidRPr="00443C94" w:rsidRDefault="001E41F3">
            <w:pPr>
              <w:pStyle w:val="CRCoverPage"/>
              <w:tabs>
                <w:tab w:val="right" w:pos="1759"/>
              </w:tabs>
              <w:spacing w:after="0"/>
              <w:rPr>
                <w:b/>
                <w:i/>
              </w:rPr>
            </w:pPr>
            <w:r w:rsidRPr="00443C94">
              <w:rPr>
                <w:b/>
                <w:i/>
              </w:rPr>
              <w:t>Work item code</w:t>
            </w:r>
            <w:r w:rsidR="0051580D" w:rsidRPr="00443C94">
              <w:rPr>
                <w:b/>
                <w:i/>
              </w:rPr>
              <w:t>:</w:t>
            </w:r>
          </w:p>
        </w:tc>
        <w:tc>
          <w:tcPr>
            <w:tcW w:w="3686" w:type="dxa"/>
            <w:gridSpan w:val="5"/>
            <w:shd w:val="pct30" w:color="FFFF00" w:fill="auto"/>
          </w:tcPr>
          <w:p w14:paraId="115414A3" w14:textId="4E330B7E" w:rsidR="001E41F3" w:rsidRPr="00443C94" w:rsidRDefault="009C7B18">
            <w:pPr>
              <w:pStyle w:val="CRCoverPage"/>
              <w:spacing w:after="0"/>
              <w:ind w:left="100"/>
            </w:pPr>
            <w:proofErr w:type="spellStart"/>
            <w:r>
              <w:t>NR_mobile_IAB</w:t>
            </w:r>
            <w:proofErr w:type="spellEnd"/>
            <w:r>
              <w:t>-Core</w:t>
            </w:r>
          </w:p>
        </w:tc>
        <w:tc>
          <w:tcPr>
            <w:tcW w:w="567" w:type="dxa"/>
            <w:tcBorders>
              <w:left w:val="nil"/>
            </w:tcBorders>
          </w:tcPr>
          <w:p w14:paraId="61A86BCF" w14:textId="77777777" w:rsidR="001E41F3" w:rsidRPr="00443C94" w:rsidRDefault="001E41F3">
            <w:pPr>
              <w:pStyle w:val="CRCoverPage"/>
              <w:spacing w:after="0"/>
              <w:ind w:right="100"/>
            </w:pPr>
          </w:p>
        </w:tc>
        <w:tc>
          <w:tcPr>
            <w:tcW w:w="1417" w:type="dxa"/>
            <w:gridSpan w:val="3"/>
            <w:tcBorders>
              <w:left w:val="nil"/>
            </w:tcBorders>
          </w:tcPr>
          <w:p w14:paraId="153CBFB1" w14:textId="77777777" w:rsidR="001E41F3" w:rsidRPr="00443C94" w:rsidRDefault="001E41F3">
            <w:pPr>
              <w:pStyle w:val="CRCoverPage"/>
              <w:spacing w:after="0"/>
              <w:jc w:val="right"/>
            </w:pPr>
            <w:r w:rsidRPr="00443C94">
              <w:rPr>
                <w:b/>
                <w:i/>
              </w:rPr>
              <w:t>Date:</w:t>
            </w:r>
          </w:p>
        </w:tc>
        <w:tc>
          <w:tcPr>
            <w:tcW w:w="2127" w:type="dxa"/>
            <w:tcBorders>
              <w:right w:val="single" w:sz="4" w:space="0" w:color="auto"/>
            </w:tcBorders>
            <w:shd w:val="pct30" w:color="FFFF00" w:fill="auto"/>
          </w:tcPr>
          <w:p w14:paraId="56929475" w14:textId="4962F762" w:rsidR="001E41F3" w:rsidRPr="00443C94" w:rsidRDefault="000A4B9F">
            <w:pPr>
              <w:pStyle w:val="CRCoverPage"/>
              <w:spacing w:after="0"/>
              <w:ind w:left="100"/>
            </w:pPr>
            <w:r w:rsidRPr="00443C94">
              <w:t>2024-</w:t>
            </w:r>
            <w:r w:rsidR="00BE13CF" w:rsidRPr="00443C94">
              <w:t>02-26</w:t>
            </w:r>
          </w:p>
        </w:tc>
      </w:tr>
      <w:tr w:rsidR="001E41F3" w:rsidRPr="00443C94" w14:paraId="690C7843" w14:textId="77777777" w:rsidTr="00547111">
        <w:tc>
          <w:tcPr>
            <w:tcW w:w="1843" w:type="dxa"/>
            <w:tcBorders>
              <w:left w:val="single" w:sz="4" w:space="0" w:color="auto"/>
            </w:tcBorders>
          </w:tcPr>
          <w:p w14:paraId="17A1A642" w14:textId="77777777" w:rsidR="001E41F3" w:rsidRPr="00443C94" w:rsidRDefault="001E41F3">
            <w:pPr>
              <w:pStyle w:val="CRCoverPage"/>
              <w:spacing w:after="0"/>
              <w:rPr>
                <w:b/>
                <w:i/>
                <w:sz w:val="8"/>
                <w:szCs w:val="8"/>
              </w:rPr>
            </w:pPr>
          </w:p>
        </w:tc>
        <w:tc>
          <w:tcPr>
            <w:tcW w:w="1986" w:type="dxa"/>
            <w:gridSpan w:val="4"/>
          </w:tcPr>
          <w:p w14:paraId="2F73FCFB" w14:textId="77777777" w:rsidR="001E41F3" w:rsidRPr="00443C94" w:rsidRDefault="001E41F3">
            <w:pPr>
              <w:pStyle w:val="CRCoverPage"/>
              <w:spacing w:after="0"/>
              <w:rPr>
                <w:sz w:val="8"/>
                <w:szCs w:val="8"/>
              </w:rPr>
            </w:pPr>
          </w:p>
        </w:tc>
        <w:tc>
          <w:tcPr>
            <w:tcW w:w="2267" w:type="dxa"/>
            <w:gridSpan w:val="2"/>
          </w:tcPr>
          <w:p w14:paraId="0FBCFC35" w14:textId="77777777" w:rsidR="001E41F3" w:rsidRPr="00443C94" w:rsidRDefault="001E41F3">
            <w:pPr>
              <w:pStyle w:val="CRCoverPage"/>
              <w:spacing w:after="0"/>
              <w:rPr>
                <w:sz w:val="8"/>
                <w:szCs w:val="8"/>
              </w:rPr>
            </w:pPr>
          </w:p>
        </w:tc>
        <w:tc>
          <w:tcPr>
            <w:tcW w:w="1417" w:type="dxa"/>
            <w:gridSpan w:val="3"/>
          </w:tcPr>
          <w:p w14:paraId="60243A9E" w14:textId="77777777" w:rsidR="001E41F3" w:rsidRPr="00443C94" w:rsidRDefault="001E41F3">
            <w:pPr>
              <w:pStyle w:val="CRCoverPage"/>
              <w:spacing w:after="0"/>
              <w:rPr>
                <w:sz w:val="8"/>
                <w:szCs w:val="8"/>
              </w:rPr>
            </w:pPr>
          </w:p>
        </w:tc>
        <w:tc>
          <w:tcPr>
            <w:tcW w:w="2127" w:type="dxa"/>
            <w:tcBorders>
              <w:right w:val="single" w:sz="4" w:space="0" w:color="auto"/>
            </w:tcBorders>
          </w:tcPr>
          <w:p w14:paraId="68E9B688" w14:textId="77777777" w:rsidR="001E41F3" w:rsidRPr="00443C94" w:rsidRDefault="001E41F3">
            <w:pPr>
              <w:pStyle w:val="CRCoverPage"/>
              <w:spacing w:after="0"/>
              <w:rPr>
                <w:sz w:val="8"/>
                <w:szCs w:val="8"/>
              </w:rPr>
            </w:pPr>
          </w:p>
        </w:tc>
      </w:tr>
      <w:tr w:rsidR="001E41F3" w:rsidRPr="00443C94" w14:paraId="13D4AF59" w14:textId="77777777" w:rsidTr="00547111">
        <w:trPr>
          <w:cantSplit/>
        </w:trPr>
        <w:tc>
          <w:tcPr>
            <w:tcW w:w="1843" w:type="dxa"/>
            <w:tcBorders>
              <w:left w:val="single" w:sz="4" w:space="0" w:color="auto"/>
            </w:tcBorders>
          </w:tcPr>
          <w:p w14:paraId="1E6EA205" w14:textId="77777777" w:rsidR="001E41F3" w:rsidRPr="00443C94" w:rsidRDefault="001E41F3">
            <w:pPr>
              <w:pStyle w:val="CRCoverPage"/>
              <w:tabs>
                <w:tab w:val="right" w:pos="1759"/>
              </w:tabs>
              <w:spacing w:after="0"/>
              <w:rPr>
                <w:b/>
                <w:i/>
              </w:rPr>
            </w:pPr>
            <w:r w:rsidRPr="00443C94">
              <w:rPr>
                <w:b/>
                <w:i/>
              </w:rPr>
              <w:t>Category:</w:t>
            </w:r>
          </w:p>
        </w:tc>
        <w:tc>
          <w:tcPr>
            <w:tcW w:w="851" w:type="dxa"/>
            <w:shd w:val="pct30" w:color="FFFF00" w:fill="auto"/>
          </w:tcPr>
          <w:p w14:paraId="154A6113" w14:textId="63717DE0" w:rsidR="001E41F3" w:rsidRPr="00443C94" w:rsidRDefault="006445C6" w:rsidP="00D24991">
            <w:pPr>
              <w:pStyle w:val="CRCoverPage"/>
              <w:spacing w:after="0"/>
              <w:ind w:left="100" w:right="-609"/>
              <w:rPr>
                <w:b/>
              </w:rPr>
            </w:pPr>
            <w:r>
              <w:fldChar w:fldCharType="begin"/>
            </w:r>
            <w:r>
              <w:instrText xml:space="preserve"> DOCPROPERTY  Cat  \* MERGEFORMAT </w:instrText>
            </w:r>
            <w:r>
              <w:fldChar w:fldCharType="separate"/>
            </w:r>
            <w:r w:rsidR="00BE13CF" w:rsidRPr="00443C94">
              <w:rPr>
                <w:b/>
              </w:rPr>
              <w:t>F</w:t>
            </w:r>
            <w:r>
              <w:rPr>
                <w:b/>
              </w:rPr>
              <w:fldChar w:fldCharType="end"/>
            </w:r>
          </w:p>
        </w:tc>
        <w:tc>
          <w:tcPr>
            <w:tcW w:w="3402" w:type="dxa"/>
            <w:gridSpan w:val="5"/>
            <w:tcBorders>
              <w:left w:val="nil"/>
            </w:tcBorders>
          </w:tcPr>
          <w:p w14:paraId="617AE5C6" w14:textId="77777777" w:rsidR="001E41F3" w:rsidRPr="00443C94" w:rsidRDefault="001E41F3">
            <w:pPr>
              <w:pStyle w:val="CRCoverPage"/>
              <w:spacing w:after="0"/>
            </w:pPr>
          </w:p>
        </w:tc>
        <w:tc>
          <w:tcPr>
            <w:tcW w:w="1417" w:type="dxa"/>
            <w:gridSpan w:val="3"/>
            <w:tcBorders>
              <w:left w:val="nil"/>
            </w:tcBorders>
          </w:tcPr>
          <w:p w14:paraId="42CDCEE5" w14:textId="77777777" w:rsidR="001E41F3" w:rsidRPr="00443C94" w:rsidRDefault="001E41F3">
            <w:pPr>
              <w:pStyle w:val="CRCoverPage"/>
              <w:spacing w:after="0"/>
              <w:jc w:val="right"/>
              <w:rPr>
                <w:b/>
                <w:i/>
              </w:rPr>
            </w:pPr>
            <w:r w:rsidRPr="00443C94">
              <w:rPr>
                <w:b/>
                <w:i/>
              </w:rPr>
              <w:t>Release:</w:t>
            </w:r>
          </w:p>
        </w:tc>
        <w:tc>
          <w:tcPr>
            <w:tcW w:w="2127" w:type="dxa"/>
            <w:tcBorders>
              <w:right w:val="single" w:sz="4" w:space="0" w:color="auto"/>
            </w:tcBorders>
            <w:shd w:val="pct30" w:color="FFFF00" w:fill="auto"/>
          </w:tcPr>
          <w:p w14:paraId="6C870B98" w14:textId="284E07B7" w:rsidR="001E41F3" w:rsidRPr="00443C94" w:rsidRDefault="00BE13CF">
            <w:pPr>
              <w:pStyle w:val="CRCoverPage"/>
              <w:spacing w:after="0"/>
              <w:ind w:left="100"/>
            </w:pPr>
            <w:r w:rsidRPr="00443C94">
              <w:t>Rel-18</w:t>
            </w:r>
          </w:p>
        </w:tc>
      </w:tr>
      <w:tr w:rsidR="001E41F3" w:rsidRPr="00443C94" w14:paraId="30122F0C" w14:textId="77777777" w:rsidTr="00547111">
        <w:tc>
          <w:tcPr>
            <w:tcW w:w="1843" w:type="dxa"/>
            <w:tcBorders>
              <w:left w:val="single" w:sz="4" w:space="0" w:color="auto"/>
              <w:bottom w:val="single" w:sz="4" w:space="0" w:color="auto"/>
            </w:tcBorders>
          </w:tcPr>
          <w:p w14:paraId="615796D0" w14:textId="77777777" w:rsidR="001E41F3" w:rsidRPr="00443C9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43C94" w:rsidRDefault="001E41F3">
            <w:pPr>
              <w:pStyle w:val="CRCoverPage"/>
              <w:spacing w:after="0"/>
              <w:ind w:left="383" w:hanging="383"/>
              <w:rPr>
                <w:i/>
                <w:sz w:val="18"/>
              </w:rPr>
            </w:pPr>
            <w:r w:rsidRPr="00443C94">
              <w:rPr>
                <w:i/>
                <w:sz w:val="18"/>
              </w:rPr>
              <w:t xml:space="preserve">Use </w:t>
            </w:r>
            <w:r w:rsidRPr="00443C94">
              <w:rPr>
                <w:i/>
                <w:sz w:val="18"/>
                <w:u w:val="single"/>
              </w:rPr>
              <w:t>one</w:t>
            </w:r>
            <w:r w:rsidRPr="00443C94">
              <w:rPr>
                <w:i/>
                <w:sz w:val="18"/>
              </w:rPr>
              <w:t xml:space="preserve"> of the following categories:</w:t>
            </w:r>
            <w:r w:rsidRPr="00443C94">
              <w:rPr>
                <w:b/>
                <w:i/>
                <w:sz w:val="18"/>
              </w:rPr>
              <w:br/>
              <w:t>F</w:t>
            </w:r>
            <w:r w:rsidRPr="00443C94">
              <w:rPr>
                <w:i/>
                <w:sz w:val="18"/>
              </w:rPr>
              <w:t xml:space="preserve">  (correction)</w:t>
            </w:r>
            <w:r w:rsidRPr="00443C94">
              <w:rPr>
                <w:i/>
                <w:sz w:val="18"/>
              </w:rPr>
              <w:br/>
            </w:r>
            <w:r w:rsidRPr="00443C94">
              <w:rPr>
                <w:b/>
                <w:i/>
                <w:sz w:val="18"/>
              </w:rPr>
              <w:t>A</w:t>
            </w:r>
            <w:r w:rsidRPr="00443C94">
              <w:rPr>
                <w:i/>
                <w:sz w:val="18"/>
              </w:rPr>
              <w:t xml:space="preserve">  (</w:t>
            </w:r>
            <w:r w:rsidR="00DE34CF" w:rsidRPr="00443C94">
              <w:rPr>
                <w:i/>
                <w:sz w:val="18"/>
              </w:rPr>
              <w:t xml:space="preserve">mirror </w:t>
            </w:r>
            <w:r w:rsidRPr="00443C94">
              <w:rPr>
                <w:i/>
                <w:sz w:val="18"/>
              </w:rPr>
              <w:t>correspond</w:t>
            </w:r>
            <w:r w:rsidR="00DE34CF" w:rsidRPr="00443C94">
              <w:rPr>
                <w:i/>
                <w:sz w:val="18"/>
              </w:rPr>
              <w:t xml:space="preserve">ing </w:t>
            </w:r>
            <w:r w:rsidRPr="00443C94">
              <w:rPr>
                <w:i/>
                <w:sz w:val="18"/>
              </w:rPr>
              <w:t xml:space="preserve">to a </w:t>
            </w:r>
            <w:r w:rsidR="00DE34CF" w:rsidRPr="00443C94">
              <w:rPr>
                <w:i/>
                <w:sz w:val="18"/>
              </w:rPr>
              <w:t xml:space="preserve">change </w:t>
            </w:r>
            <w:r w:rsidRPr="00443C94">
              <w:rPr>
                <w:i/>
                <w:sz w:val="18"/>
              </w:rPr>
              <w:t xml:space="preserve">in an earlier </w:t>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Pr="00443C94">
              <w:rPr>
                <w:i/>
                <w:sz w:val="18"/>
              </w:rPr>
              <w:t>release)</w:t>
            </w:r>
            <w:r w:rsidRPr="00443C94">
              <w:rPr>
                <w:i/>
                <w:sz w:val="18"/>
              </w:rPr>
              <w:br/>
            </w:r>
            <w:r w:rsidRPr="00443C94">
              <w:rPr>
                <w:b/>
                <w:i/>
                <w:sz w:val="18"/>
              </w:rPr>
              <w:t>B</w:t>
            </w:r>
            <w:r w:rsidRPr="00443C94">
              <w:rPr>
                <w:i/>
                <w:sz w:val="18"/>
              </w:rPr>
              <w:t xml:space="preserve">  (addition of feature), </w:t>
            </w:r>
            <w:r w:rsidRPr="00443C94">
              <w:rPr>
                <w:i/>
                <w:sz w:val="18"/>
              </w:rPr>
              <w:br/>
            </w:r>
            <w:r w:rsidRPr="00443C94">
              <w:rPr>
                <w:b/>
                <w:i/>
                <w:sz w:val="18"/>
              </w:rPr>
              <w:t>C</w:t>
            </w:r>
            <w:r w:rsidRPr="00443C94">
              <w:rPr>
                <w:i/>
                <w:sz w:val="18"/>
              </w:rPr>
              <w:t xml:space="preserve">  (functional modification of feature)</w:t>
            </w:r>
            <w:r w:rsidRPr="00443C94">
              <w:rPr>
                <w:i/>
                <w:sz w:val="18"/>
              </w:rPr>
              <w:br/>
            </w:r>
            <w:r w:rsidRPr="00443C94">
              <w:rPr>
                <w:b/>
                <w:i/>
                <w:sz w:val="18"/>
              </w:rPr>
              <w:t>D</w:t>
            </w:r>
            <w:r w:rsidRPr="00443C94">
              <w:rPr>
                <w:i/>
                <w:sz w:val="18"/>
              </w:rPr>
              <w:t xml:space="preserve">  (editorial modification)</w:t>
            </w:r>
          </w:p>
          <w:p w14:paraId="05D36727" w14:textId="77777777" w:rsidR="001E41F3" w:rsidRPr="00443C94" w:rsidRDefault="001E41F3">
            <w:pPr>
              <w:pStyle w:val="CRCoverPage"/>
            </w:pPr>
            <w:r w:rsidRPr="00443C94">
              <w:rPr>
                <w:sz w:val="18"/>
              </w:rPr>
              <w:t>Detailed explanations of the above categories can</w:t>
            </w:r>
            <w:r w:rsidRPr="00443C94">
              <w:rPr>
                <w:sz w:val="18"/>
              </w:rPr>
              <w:br/>
              <w:t xml:space="preserve">be found in 3GPP </w:t>
            </w:r>
            <w:hyperlink r:id="rId11" w:history="1">
              <w:r w:rsidRPr="00443C94">
                <w:rPr>
                  <w:rStyle w:val="ad"/>
                  <w:sz w:val="18"/>
                </w:rPr>
                <w:t>TR 21.900</w:t>
              </w:r>
            </w:hyperlink>
            <w:r w:rsidRPr="00443C94">
              <w:rPr>
                <w:sz w:val="18"/>
              </w:rPr>
              <w:t>.</w:t>
            </w:r>
          </w:p>
        </w:tc>
        <w:tc>
          <w:tcPr>
            <w:tcW w:w="3120" w:type="dxa"/>
            <w:gridSpan w:val="2"/>
            <w:tcBorders>
              <w:bottom w:val="single" w:sz="4" w:space="0" w:color="auto"/>
              <w:right w:val="single" w:sz="4" w:space="0" w:color="auto"/>
            </w:tcBorders>
          </w:tcPr>
          <w:p w14:paraId="1A28F380" w14:textId="0CF16BFB" w:rsidR="000C038A" w:rsidRPr="00443C94" w:rsidRDefault="001E41F3" w:rsidP="00BD6BB8">
            <w:pPr>
              <w:pStyle w:val="CRCoverPage"/>
              <w:tabs>
                <w:tab w:val="left" w:pos="950"/>
              </w:tabs>
              <w:spacing w:after="0"/>
              <w:ind w:left="241" w:hanging="241"/>
              <w:rPr>
                <w:i/>
                <w:sz w:val="18"/>
              </w:rPr>
            </w:pPr>
            <w:r w:rsidRPr="00443C94">
              <w:rPr>
                <w:i/>
                <w:sz w:val="18"/>
              </w:rPr>
              <w:t xml:space="preserve">Use </w:t>
            </w:r>
            <w:r w:rsidRPr="00443C94">
              <w:rPr>
                <w:i/>
                <w:sz w:val="18"/>
                <w:u w:val="single"/>
              </w:rPr>
              <w:t>one</w:t>
            </w:r>
            <w:r w:rsidRPr="00443C94">
              <w:rPr>
                <w:i/>
                <w:sz w:val="18"/>
              </w:rPr>
              <w:t xml:space="preserve"> of the following releases:</w:t>
            </w:r>
            <w:r w:rsidRPr="00443C94">
              <w:rPr>
                <w:i/>
                <w:sz w:val="18"/>
              </w:rPr>
              <w:br/>
              <w:t>Rel-8</w:t>
            </w:r>
            <w:r w:rsidRPr="00443C94">
              <w:rPr>
                <w:i/>
                <w:sz w:val="18"/>
              </w:rPr>
              <w:tab/>
              <w:t>(Release 8)</w:t>
            </w:r>
            <w:r w:rsidR="007C2097" w:rsidRPr="00443C94">
              <w:rPr>
                <w:i/>
                <w:sz w:val="18"/>
              </w:rPr>
              <w:br/>
              <w:t>Rel-9</w:t>
            </w:r>
            <w:r w:rsidR="007C2097" w:rsidRPr="00443C94">
              <w:rPr>
                <w:i/>
                <w:sz w:val="18"/>
              </w:rPr>
              <w:tab/>
              <w:t>(Release 9)</w:t>
            </w:r>
            <w:r w:rsidR="009777D9" w:rsidRPr="00443C94">
              <w:rPr>
                <w:i/>
                <w:sz w:val="18"/>
              </w:rPr>
              <w:br/>
              <w:t>Rel-10</w:t>
            </w:r>
            <w:r w:rsidR="009777D9" w:rsidRPr="00443C94">
              <w:rPr>
                <w:i/>
                <w:sz w:val="18"/>
              </w:rPr>
              <w:tab/>
              <w:t>(Release 10)</w:t>
            </w:r>
            <w:r w:rsidR="000C038A" w:rsidRPr="00443C94">
              <w:rPr>
                <w:i/>
                <w:sz w:val="18"/>
              </w:rPr>
              <w:br/>
              <w:t>Rel-11</w:t>
            </w:r>
            <w:r w:rsidR="000C038A" w:rsidRPr="00443C94">
              <w:rPr>
                <w:i/>
                <w:sz w:val="18"/>
              </w:rPr>
              <w:tab/>
              <w:t>(Release 11)</w:t>
            </w:r>
            <w:r w:rsidR="000C038A" w:rsidRPr="00443C94">
              <w:rPr>
                <w:i/>
                <w:sz w:val="18"/>
              </w:rPr>
              <w:br/>
            </w:r>
            <w:r w:rsidR="002E472E" w:rsidRPr="00443C94">
              <w:rPr>
                <w:i/>
                <w:sz w:val="18"/>
              </w:rPr>
              <w:t>…</w:t>
            </w:r>
            <w:r w:rsidR="0051580D" w:rsidRPr="00443C94">
              <w:rPr>
                <w:i/>
                <w:sz w:val="18"/>
              </w:rPr>
              <w:br/>
            </w:r>
            <w:r w:rsidR="00E34898" w:rsidRPr="00443C94">
              <w:rPr>
                <w:i/>
                <w:sz w:val="18"/>
              </w:rPr>
              <w:t>Rel-16</w:t>
            </w:r>
            <w:r w:rsidR="00E34898" w:rsidRPr="00443C94">
              <w:rPr>
                <w:i/>
                <w:sz w:val="18"/>
              </w:rPr>
              <w:tab/>
              <w:t>(Release 16)</w:t>
            </w:r>
            <w:r w:rsidR="002E472E" w:rsidRPr="00443C94">
              <w:rPr>
                <w:i/>
                <w:sz w:val="18"/>
              </w:rPr>
              <w:br/>
              <w:t>Rel-17</w:t>
            </w:r>
            <w:r w:rsidR="002E472E" w:rsidRPr="00443C94">
              <w:rPr>
                <w:i/>
                <w:sz w:val="18"/>
              </w:rPr>
              <w:tab/>
              <w:t>(Release 17)</w:t>
            </w:r>
            <w:r w:rsidR="002E472E" w:rsidRPr="00443C94">
              <w:rPr>
                <w:i/>
                <w:sz w:val="18"/>
              </w:rPr>
              <w:br/>
              <w:t>Rel-18</w:t>
            </w:r>
            <w:r w:rsidR="002E472E" w:rsidRPr="00443C94">
              <w:rPr>
                <w:i/>
                <w:sz w:val="18"/>
              </w:rPr>
              <w:tab/>
              <w:t>(Release 18)</w:t>
            </w:r>
            <w:r w:rsidR="001A2CA0" w:rsidRPr="00443C94">
              <w:rPr>
                <w:i/>
                <w:sz w:val="18"/>
              </w:rPr>
              <w:br/>
              <w:t>Rel-19</w:t>
            </w:r>
            <w:r w:rsidR="001A2CA0" w:rsidRPr="00443C94">
              <w:rPr>
                <w:i/>
                <w:sz w:val="18"/>
              </w:rPr>
              <w:tab/>
              <w:t>(Release 19)</w:t>
            </w:r>
          </w:p>
        </w:tc>
      </w:tr>
      <w:tr w:rsidR="001E41F3" w:rsidRPr="00443C94" w14:paraId="7FBEB8E7" w14:textId="77777777" w:rsidTr="00547111">
        <w:tc>
          <w:tcPr>
            <w:tcW w:w="1843" w:type="dxa"/>
          </w:tcPr>
          <w:p w14:paraId="44A3A604" w14:textId="77777777" w:rsidR="001E41F3" w:rsidRPr="00443C94" w:rsidRDefault="001E41F3">
            <w:pPr>
              <w:pStyle w:val="CRCoverPage"/>
              <w:spacing w:after="0"/>
              <w:rPr>
                <w:b/>
                <w:i/>
                <w:sz w:val="8"/>
                <w:szCs w:val="8"/>
              </w:rPr>
            </w:pPr>
          </w:p>
        </w:tc>
        <w:tc>
          <w:tcPr>
            <w:tcW w:w="7797" w:type="dxa"/>
            <w:gridSpan w:val="10"/>
          </w:tcPr>
          <w:p w14:paraId="5524CC4E" w14:textId="77777777" w:rsidR="001E41F3" w:rsidRPr="00443C94" w:rsidRDefault="001E41F3">
            <w:pPr>
              <w:pStyle w:val="CRCoverPage"/>
              <w:spacing w:after="0"/>
              <w:rPr>
                <w:sz w:val="8"/>
                <w:szCs w:val="8"/>
              </w:rPr>
            </w:pPr>
          </w:p>
        </w:tc>
      </w:tr>
      <w:tr w:rsidR="001E41F3" w:rsidRPr="00443C94" w14:paraId="1256F52C" w14:textId="77777777" w:rsidTr="00547111">
        <w:tc>
          <w:tcPr>
            <w:tcW w:w="2694" w:type="dxa"/>
            <w:gridSpan w:val="2"/>
            <w:tcBorders>
              <w:top w:val="single" w:sz="4" w:space="0" w:color="auto"/>
              <w:left w:val="single" w:sz="4" w:space="0" w:color="auto"/>
            </w:tcBorders>
          </w:tcPr>
          <w:p w14:paraId="52C87DB0" w14:textId="77777777" w:rsidR="001E41F3" w:rsidRPr="00443C94" w:rsidRDefault="001E41F3">
            <w:pPr>
              <w:pStyle w:val="CRCoverPage"/>
              <w:tabs>
                <w:tab w:val="right" w:pos="2184"/>
              </w:tabs>
              <w:spacing w:after="0"/>
              <w:rPr>
                <w:b/>
                <w:i/>
              </w:rPr>
            </w:pPr>
            <w:r w:rsidRPr="00443C94">
              <w:rPr>
                <w:b/>
                <w:i/>
              </w:rPr>
              <w:t>Reason for change:</w:t>
            </w:r>
          </w:p>
        </w:tc>
        <w:tc>
          <w:tcPr>
            <w:tcW w:w="6946" w:type="dxa"/>
            <w:gridSpan w:val="9"/>
            <w:tcBorders>
              <w:top w:val="single" w:sz="4" w:space="0" w:color="auto"/>
              <w:right w:val="single" w:sz="4" w:space="0" w:color="auto"/>
            </w:tcBorders>
            <w:shd w:val="pct30" w:color="FFFF00" w:fill="auto"/>
          </w:tcPr>
          <w:p w14:paraId="6ADE635A" w14:textId="77777777" w:rsidR="004E43A6" w:rsidRDefault="00BB47EC" w:rsidP="004E43A6">
            <w:pPr>
              <w:pStyle w:val="CRCoverPage"/>
              <w:spacing w:after="0"/>
              <w:ind w:left="100"/>
            </w:pPr>
            <w:r w:rsidRPr="00BB47EC">
              <w:t>As defined in running CR of TS 38.300, mobile IAB supports the same functionality as IAB unless explicitly specified. However, as in R17, a boundary IAB-node was specified for an IAB-node with one RRC interface terminating at a different IAB-donor-CU than the F1 interface. While in R18, the definition for boundary IAB-node does not continue to be used. And in R18, the RRC-terminating IAB-donor-CU may be an F1-terminating IAB-donor-CU or a Non-F1-terminating IAB-donor-CU</w:t>
            </w:r>
            <w:r>
              <w:t xml:space="preserve"> due to DU migration</w:t>
            </w:r>
            <w:r w:rsidRPr="00BB47EC">
              <w:t>. Therefore, some descriptions for IAB related procedures in TS 38.42</w:t>
            </w:r>
            <w:r>
              <w:t>3</w:t>
            </w:r>
            <w:r w:rsidRPr="00BB47EC">
              <w:t xml:space="preserve"> need to be updated, i.e., </w:t>
            </w:r>
            <w:r w:rsidR="00607FD2" w:rsidRPr="00BB371F">
              <w:t>IAB</w:t>
            </w:r>
            <w:r w:rsidR="00607FD2" w:rsidRPr="00743143">
              <w:t xml:space="preserve"> </w:t>
            </w:r>
            <w:r w:rsidR="00607FD2" w:rsidRPr="00826871">
              <w:t>Transport</w:t>
            </w:r>
            <w:r w:rsidR="00607FD2" w:rsidRPr="00743143">
              <w:t xml:space="preserve"> Migration Management</w:t>
            </w:r>
            <w:r w:rsidR="00607FD2">
              <w:t xml:space="preserve">, </w:t>
            </w:r>
            <w:r w:rsidR="00607FD2" w:rsidRPr="00F1551E">
              <w:t>IAB Transport Migration Modification</w:t>
            </w:r>
            <w:r w:rsidRPr="00BB47EC">
              <w:t xml:space="preserve"> and IAB Resource Coordination </w:t>
            </w:r>
            <w:r w:rsidR="00607FD2">
              <w:t>procedures</w:t>
            </w:r>
            <w:r w:rsidRPr="00BB47EC">
              <w:t>.</w:t>
            </w:r>
            <w:r>
              <w:t xml:space="preserve"> </w:t>
            </w:r>
          </w:p>
          <w:p w14:paraId="708AA7DE" w14:textId="35088E71" w:rsidR="00A86732" w:rsidRPr="00BB47EC" w:rsidRDefault="00A86732" w:rsidP="004E43A6">
            <w:pPr>
              <w:pStyle w:val="CRCoverPage"/>
              <w:spacing w:after="0"/>
              <w:ind w:left="100"/>
            </w:pPr>
          </w:p>
        </w:tc>
      </w:tr>
      <w:tr w:rsidR="001E41F3" w:rsidRPr="00443C94" w14:paraId="4CA74D09" w14:textId="77777777" w:rsidTr="00547111">
        <w:tc>
          <w:tcPr>
            <w:tcW w:w="2694" w:type="dxa"/>
            <w:gridSpan w:val="2"/>
            <w:tcBorders>
              <w:left w:val="single" w:sz="4" w:space="0" w:color="auto"/>
            </w:tcBorders>
          </w:tcPr>
          <w:p w14:paraId="2D0866D6" w14:textId="77777777" w:rsidR="001E41F3" w:rsidRPr="00443C94"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43C94" w:rsidRDefault="001E41F3">
            <w:pPr>
              <w:pStyle w:val="CRCoverPage"/>
              <w:spacing w:after="0"/>
              <w:rPr>
                <w:sz w:val="8"/>
                <w:szCs w:val="8"/>
              </w:rPr>
            </w:pPr>
          </w:p>
        </w:tc>
      </w:tr>
      <w:tr w:rsidR="001E41F3" w:rsidRPr="00443C94" w14:paraId="21016551" w14:textId="77777777" w:rsidTr="00547111">
        <w:tc>
          <w:tcPr>
            <w:tcW w:w="2694" w:type="dxa"/>
            <w:gridSpan w:val="2"/>
            <w:tcBorders>
              <w:left w:val="single" w:sz="4" w:space="0" w:color="auto"/>
            </w:tcBorders>
          </w:tcPr>
          <w:p w14:paraId="49433147" w14:textId="77777777" w:rsidR="001E41F3" w:rsidRPr="00443C94" w:rsidRDefault="001E41F3">
            <w:pPr>
              <w:pStyle w:val="CRCoverPage"/>
              <w:tabs>
                <w:tab w:val="right" w:pos="2184"/>
              </w:tabs>
              <w:spacing w:after="0"/>
              <w:rPr>
                <w:b/>
                <w:i/>
              </w:rPr>
            </w:pPr>
            <w:r w:rsidRPr="00443C94">
              <w:rPr>
                <w:b/>
                <w:i/>
              </w:rPr>
              <w:t>Summary of change</w:t>
            </w:r>
            <w:r w:rsidR="0051580D" w:rsidRPr="00443C94">
              <w:rPr>
                <w:b/>
                <w:i/>
              </w:rPr>
              <w:t>:</w:t>
            </w:r>
          </w:p>
        </w:tc>
        <w:tc>
          <w:tcPr>
            <w:tcW w:w="6946" w:type="dxa"/>
            <w:gridSpan w:val="9"/>
            <w:tcBorders>
              <w:right w:val="single" w:sz="4" w:space="0" w:color="auto"/>
            </w:tcBorders>
            <w:shd w:val="pct30" w:color="FFFF00" w:fill="auto"/>
          </w:tcPr>
          <w:p w14:paraId="3E470EB9" w14:textId="6071BB1E" w:rsidR="001E41F3" w:rsidRDefault="00F12F51" w:rsidP="00845CDD">
            <w:pPr>
              <w:pStyle w:val="CRCoverPage"/>
              <w:spacing w:afterLines="50"/>
              <w:ind w:left="102"/>
            </w:pPr>
            <w:r>
              <w:t>Update the I</w:t>
            </w:r>
            <w:r w:rsidRPr="00BB371F">
              <w:t>AB</w:t>
            </w:r>
            <w:r w:rsidRPr="00743143">
              <w:t xml:space="preserve"> </w:t>
            </w:r>
            <w:r w:rsidRPr="00826871">
              <w:t>Transport</w:t>
            </w:r>
            <w:r w:rsidRPr="00743143">
              <w:t xml:space="preserve"> Migration Management</w:t>
            </w:r>
            <w:r>
              <w:t xml:space="preserve">, </w:t>
            </w:r>
            <w:r w:rsidRPr="00F1551E">
              <w:t>IAB Transport Migration Modification</w:t>
            </w:r>
            <w:r w:rsidRPr="00BB47EC">
              <w:t xml:space="preserve"> and IAB Resource Coordination </w:t>
            </w:r>
            <w:r>
              <w:t>procedures to be supported for mobile IAB-node.</w:t>
            </w:r>
          </w:p>
          <w:p w14:paraId="490BA3CD" w14:textId="77777777" w:rsidR="00DC12A5" w:rsidRPr="00443C94" w:rsidRDefault="00DC12A5" w:rsidP="00845CDD">
            <w:pPr>
              <w:pStyle w:val="CRCoverPage"/>
              <w:spacing w:afterLines="50"/>
              <w:ind w:left="102"/>
            </w:pPr>
          </w:p>
          <w:p w14:paraId="1ADD17E9" w14:textId="77777777" w:rsidR="002E65FB" w:rsidRPr="00443C94" w:rsidRDefault="002E65FB" w:rsidP="002E65FB">
            <w:pPr>
              <w:pStyle w:val="CRCoverPage"/>
              <w:spacing w:after="0"/>
              <w:ind w:left="100"/>
              <w:rPr>
                <w:u w:val="single"/>
                <w:lang w:eastAsia="zh-CN"/>
              </w:rPr>
            </w:pPr>
            <w:r w:rsidRPr="00443C94">
              <w:rPr>
                <w:u w:val="single"/>
                <w:lang w:eastAsia="zh-CN"/>
              </w:rPr>
              <w:t>Impact assessment towards the previous version of the specification (same release):</w:t>
            </w:r>
          </w:p>
          <w:p w14:paraId="2EEAF740" w14:textId="77777777" w:rsidR="002E65FB" w:rsidRDefault="002E65FB" w:rsidP="002E65FB">
            <w:pPr>
              <w:pStyle w:val="CRCoverPage"/>
              <w:spacing w:after="0"/>
              <w:ind w:left="100"/>
              <w:rPr>
                <w:lang w:eastAsia="zh-CN"/>
              </w:rPr>
            </w:pPr>
            <w:r w:rsidRPr="00443C94">
              <w:rPr>
                <w:lang w:eastAsia="zh-CN"/>
              </w:rPr>
              <w:t>This CR has an isolated impact towards the previous version of the specification (same release).</w:t>
            </w:r>
          </w:p>
          <w:p w14:paraId="071C0F2C" w14:textId="3FAAC62C" w:rsidR="002E65FB" w:rsidRPr="00443C94" w:rsidRDefault="002E65FB" w:rsidP="002E65FB">
            <w:pPr>
              <w:pStyle w:val="CRCoverPage"/>
              <w:spacing w:after="0"/>
              <w:ind w:left="100"/>
              <w:rPr>
                <w:lang w:eastAsia="zh-CN"/>
              </w:rPr>
            </w:pPr>
            <w:r w:rsidRPr="00443C94">
              <w:rPr>
                <w:lang w:eastAsia="zh-CN"/>
              </w:rPr>
              <w:t>This CR only has an impact on the</w:t>
            </w:r>
            <w:r w:rsidR="007E06B5">
              <w:t xml:space="preserve"> </w:t>
            </w:r>
            <w:r w:rsidR="007E06B5" w:rsidRPr="007E06B5">
              <w:rPr>
                <w:lang w:eastAsia="zh-CN"/>
              </w:rPr>
              <w:t>IAB Transport Migration function and IAB Resource Coordination function</w:t>
            </w:r>
            <w:r w:rsidRPr="00443C94">
              <w:rPr>
                <w:lang w:eastAsia="zh-CN"/>
              </w:rPr>
              <w:t>.</w:t>
            </w:r>
          </w:p>
          <w:p w14:paraId="31C656EC" w14:textId="306FD3F0" w:rsidR="00FD03BD" w:rsidRPr="00443C94" w:rsidRDefault="00FD03BD" w:rsidP="00845CDD">
            <w:pPr>
              <w:pStyle w:val="CRCoverPage"/>
              <w:spacing w:afterLines="50"/>
              <w:ind w:left="102"/>
            </w:pPr>
          </w:p>
        </w:tc>
      </w:tr>
      <w:tr w:rsidR="001E41F3" w:rsidRPr="00443C94" w14:paraId="1F886379" w14:textId="77777777" w:rsidTr="00547111">
        <w:tc>
          <w:tcPr>
            <w:tcW w:w="2694" w:type="dxa"/>
            <w:gridSpan w:val="2"/>
            <w:tcBorders>
              <w:left w:val="single" w:sz="4" w:space="0" w:color="auto"/>
            </w:tcBorders>
          </w:tcPr>
          <w:p w14:paraId="4D989623" w14:textId="77777777" w:rsidR="001E41F3" w:rsidRPr="00443C94"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43C94" w:rsidRDefault="001E41F3">
            <w:pPr>
              <w:pStyle w:val="CRCoverPage"/>
              <w:spacing w:after="0"/>
              <w:rPr>
                <w:sz w:val="8"/>
                <w:szCs w:val="8"/>
              </w:rPr>
            </w:pPr>
          </w:p>
        </w:tc>
      </w:tr>
      <w:tr w:rsidR="001E41F3" w:rsidRPr="00443C94" w14:paraId="678D7BF9" w14:textId="77777777" w:rsidTr="00547111">
        <w:tc>
          <w:tcPr>
            <w:tcW w:w="2694" w:type="dxa"/>
            <w:gridSpan w:val="2"/>
            <w:tcBorders>
              <w:left w:val="single" w:sz="4" w:space="0" w:color="auto"/>
              <w:bottom w:val="single" w:sz="4" w:space="0" w:color="auto"/>
            </w:tcBorders>
          </w:tcPr>
          <w:p w14:paraId="4E5CE1B6" w14:textId="77777777" w:rsidR="001E41F3" w:rsidRPr="00443C94" w:rsidRDefault="001E41F3">
            <w:pPr>
              <w:pStyle w:val="CRCoverPage"/>
              <w:tabs>
                <w:tab w:val="right" w:pos="2184"/>
              </w:tabs>
              <w:spacing w:after="0"/>
              <w:rPr>
                <w:b/>
                <w:i/>
              </w:rPr>
            </w:pPr>
            <w:r w:rsidRPr="00443C94">
              <w:rPr>
                <w:b/>
                <w:i/>
              </w:rPr>
              <w:t>Consequences if not approved:</w:t>
            </w:r>
          </w:p>
        </w:tc>
        <w:tc>
          <w:tcPr>
            <w:tcW w:w="6946" w:type="dxa"/>
            <w:gridSpan w:val="9"/>
            <w:tcBorders>
              <w:bottom w:val="single" w:sz="4" w:space="0" w:color="auto"/>
              <w:right w:val="single" w:sz="4" w:space="0" w:color="auto"/>
            </w:tcBorders>
            <w:shd w:val="pct30" w:color="FFFF00" w:fill="auto"/>
          </w:tcPr>
          <w:p w14:paraId="109CCECD" w14:textId="35E70470" w:rsidR="001E41F3" w:rsidRDefault="00C37350">
            <w:pPr>
              <w:pStyle w:val="CRCoverPage"/>
              <w:spacing w:after="0"/>
              <w:ind w:left="100"/>
              <w:rPr>
                <w:lang w:eastAsia="zh-CN"/>
              </w:rPr>
            </w:pPr>
            <w:r>
              <w:rPr>
                <w:lang w:eastAsia="zh-CN"/>
              </w:rPr>
              <w:t xml:space="preserve">Mobile IAB is not support </w:t>
            </w:r>
            <w:r w:rsidRPr="007E06B5">
              <w:rPr>
                <w:lang w:eastAsia="zh-CN"/>
              </w:rPr>
              <w:t>IAB Transport Migration function and IAB Resource Coordination function</w:t>
            </w:r>
            <w:r>
              <w:rPr>
                <w:lang w:eastAsia="zh-CN"/>
              </w:rPr>
              <w:t>.</w:t>
            </w:r>
          </w:p>
          <w:p w14:paraId="5C4BEB44" w14:textId="3E990D37" w:rsidR="00CD1856" w:rsidRPr="00443C94" w:rsidRDefault="00CD1856">
            <w:pPr>
              <w:pStyle w:val="CRCoverPage"/>
              <w:spacing w:after="0"/>
              <w:ind w:left="100"/>
              <w:rPr>
                <w:lang w:eastAsia="zh-CN"/>
              </w:rPr>
            </w:pPr>
          </w:p>
        </w:tc>
      </w:tr>
      <w:tr w:rsidR="001E41F3" w:rsidRPr="00443C94" w14:paraId="034AF533" w14:textId="77777777" w:rsidTr="00547111">
        <w:tc>
          <w:tcPr>
            <w:tcW w:w="2694" w:type="dxa"/>
            <w:gridSpan w:val="2"/>
          </w:tcPr>
          <w:p w14:paraId="39D9EB5B" w14:textId="77777777" w:rsidR="001E41F3" w:rsidRPr="00443C94" w:rsidRDefault="001E41F3">
            <w:pPr>
              <w:pStyle w:val="CRCoverPage"/>
              <w:spacing w:after="0"/>
              <w:rPr>
                <w:b/>
                <w:i/>
                <w:sz w:val="8"/>
                <w:szCs w:val="8"/>
              </w:rPr>
            </w:pPr>
          </w:p>
        </w:tc>
        <w:tc>
          <w:tcPr>
            <w:tcW w:w="6946" w:type="dxa"/>
            <w:gridSpan w:val="9"/>
          </w:tcPr>
          <w:p w14:paraId="7826CB1C" w14:textId="77777777" w:rsidR="001E41F3" w:rsidRPr="00443C94" w:rsidRDefault="001E41F3">
            <w:pPr>
              <w:pStyle w:val="CRCoverPage"/>
              <w:spacing w:after="0"/>
              <w:rPr>
                <w:sz w:val="8"/>
                <w:szCs w:val="8"/>
              </w:rPr>
            </w:pPr>
          </w:p>
        </w:tc>
      </w:tr>
      <w:tr w:rsidR="001E41F3" w:rsidRPr="00443C94" w14:paraId="6A17D7AC" w14:textId="77777777" w:rsidTr="00547111">
        <w:tc>
          <w:tcPr>
            <w:tcW w:w="2694" w:type="dxa"/>
            <w:gridSpan w:val="2"/>
            <w:tcBorders>
              <w:top w:val="single" w:sz="4" w:space="0" w:color="auto"/>
              <w:left w:val="single" w:sz="4" w:space="0" w:color="auto"/>
            </w:tcBorders>
          </w:tcPr>
          <w:p w14:paraId="6DAD5B19" w14:textId="77777777" w:rsidR="001E41F3" w:rsidRPr="00443C94" w:rsidRDefault="001E41F3">
            <w:pPr>
              <w:pStyle w:val="CRCoverPage"/>
              <w:tabs>
                <w:tab w:val="right" w:pos="2184"/>
              </w:tabs>
              <w:spacing w:after="0"/>
              <w:rPr>
                <w:b/>
                <w:i/>
              </w:rPr>
            </w:pPr>
            <w:r w:rsidRPr="00443C94">
              <w:rPr>
                <w:b/>
                <w:i/>
              </w:rPr>
              <w:t>Clauses affected:</w:t>
            </w:r>
          </w:p>
        </w:tc>
        <w:tc>
          <w:tcPr>
            <w:tcW w:w="6946" w:type="dxa"/>
            <w:gridSpan w:val="9"/>
            <w:tcBorders>
              <w:top w:val="single" w:sz="4" w:space="0" w:color="auto"/>
              <w:right w:val="single" w:sz="4" w:space="0" w:color="auto"/>
            </w:tcBorders>
            <w:shd w:val="pct30" w:color="FFFF00" w:fill="auto"/>
          </w:tcPr>
          <w:p w14:paraId="2E8CC96B" w14:textId="1BBD8D61" w:rsidR="001E41F3" w:rsidRPr="00443C94" w:rsidRDefault="00056A5B">
            <w:pPr>
              <w:pStyle w:val="CRCoverPage"/>
              <w:spacing w:after="0"/>
              <w:ind w:left="100"/>
              <w:rPr>
                <w:lang w:eastAsia="zh-CN"/>
              </w:rPr>
            </w:pPr>
            <w:r>
              <w:rPr>
                <w:rFonts w:hint="eastAsia"/>
                <w:lang w:eastAsia="zh-CN"/>
              </w:rPr>
              <w:t>8</w:t>
            </w:r>
            <w:r>
              <w:rPr>
                <w:lang w:eastAsia="zh-CN"/>
              </w:rPr>
              <w:t>.</w:t>
            </w:r>
            <w:r w:rsidR="00545DF6">
              <w:rPr>
                <w:lang w:eastAsia="zh-CN"/>
              </w:rPr>
              <w:t>5.2</w:t>
            </w:r>
            <w:r w:rsidR="000A6692">
              <w:rPr>
                <w:lang w:eastAsia="zh-CN"/>
              </w:rPr>
              <w:t>.1</w:t>
            </w:r>
            <w:r w:rsidR="00545DF6">
              <w:rPr>
                <w:lang w:eastAsia="zh-CN"/>
              </w:rPr>
              <w:t>; 8.5.3</w:t>
            </w:r>
            <w:r w:rsidR="000A6692">
              <w:rPr>
                <w:lang w:eastAsia="zh-CN"/>
              </w:rPr>
              <w:t>.1</w:t>
            </w:r>
            <w:r w:rsidR="00545DF6">
              <w:rPr>
                <w:lang w:eastAsia="zh-CN"/>
              </w:rPr>
              <w:t>; 8.5.4</w:t>
            </w:r>
            <w:r w:rsidR="000A6692">
              <w:rPr>
                <w:lang w:eastAsia="zh-CN"/>
              </w:rPr>
              <w:t>.1</w:t>
            </w:r>
          </w:p>
        </w:tc>
      </w:tr>
      <w:tr w:rsidR="001E41F3" w:rsidRPr="00443C94" w14:paraId="56E1E6C3" w14:textId="77777777" w:rsidTr="00547111">
        <w:tc>
          <w:tcPr>
            <w:tcW w:w="2694" w:type="dxa"/>
            <w:gridSpan w:val="2"/>
            <w:tcBorders>
              <w:left w:val="single" w:sz="4" w:space="0" w:color="auto"/>
            </w:tcBorders>
          </w:tcPr>
          <w:p w14:paraId="2FB9DE77" w14:textId="77777777" w:rsidR="001E41F3" w:rsidRPr="00443C9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43C94" w:rsidRDefault="001E41F3">
            <w:pPr>
              <w:pStyle w:val="CRCoverPage"/>
              <w:spacing w:after="0"/>
              <w:rPr>
                <w:sz w:val="8"/>
                <w:szCs w:val="8"/>
              </w:rPr>
            </w:pPr>
          </w:p>
        </w:tc>
      </w:tr>
      <w:tr w:rsidR="001E41F3" w:rsidRPr="00443C94" w14:paraId="76F95A8B" w14:textId="77777777" w:rsidTr="00547111">
        <w:tc>
          <w:tcPr>
            <w:tcW w:w="2694" w:type="dxa"/>
            <w:gridSpan w:val="2"/>
            <w:tcBorders>
              <w:left w:val="single" w:sz="4" w:space="0" w:color="auto"/>
            </w:tcBorders>
          </w:tcPr>
          <w:p w14:paraId="335EAB52" w14:textId="77777777" w:rsidR="001E41F3" w:rsidRPr="00443C9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43C94" w:rsidRDefault="001E41F3">
            <w:pPr>
              <w:pStyle w:val="CRCoverPage"/>
              <w:spacing w:after="0"/>
              <w:jc w:val="center"/>
              <w:rPr>
                <w:b/>
                <w:caps/>
              </w:rPr>
            </w:pPr>
            <w:r w:rsidRPr="00443C9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43C94" w:rsidRDefault="001E41F3">
            <w:pPr>
              <w:pStyle w:val="CRCoverPage"/>
              <w:spacing w:after="0"/>
              <w:jc w:val="center"/>
              <w:rPr>
                <w:b/>
                <w:caps/>
              </w:rPr>
            </w:pPr>
            <w:r w:rsidRPr="00443C94">
              <w:rPr>
                <w:b/>
                <w:caps/>
              </w:rPr>
              <w:t>N</w:t>
            </w:r>
          </w:p>
        </w:tc>
        <w:tc>
          <w:tcPr>
            <w:tcW w:w="2977" w:type="dxa"/>
            <w:gridSpan w:val="4"/>
          </w:tcPr>
          <w:p w14:paraId="304CCBCB" w14:textId="77777777" w:rsidR="001E41F3" w:rsidRPr="00443C9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43C94" w:rsidRDefault="001E41F3">
            <w:pPr>
              <w:pStyle w:val="CRCoverPage"/>
              <w:spacing w:after="0"/>
              <w:ind w:left="99"/>
            </w:pPr>
          </w:p>
        </w:tc>
      </w:tr>
      <w:tr w:rsidR="001E41F3" w:rsidRPr="00443C94" w14:paraId="34ACE2EB" w14:textId="77777777" w:rsidTr="00547111">
        <w:tc>
          <w:tcPr>
            <w:tcW w:w="2694" w:type="dxa"/>
            <w:gridSpan w:val="2"/>
            <w:tcBorders>
              <w:left w:val="single" w:sz="4" w:space="0" w:color="auto"/>
            </w:tcBorders>
          </w:tcPr>
          <w:p w14:paraId="571382F3" w14:textId="77777777" w:rsidR="001E41F3" w:rsidRPr="00443C94" w:rsidRDefault="001E41F3">
            <w:pPr>
              <w:pStyle w:val="CRCoverPage"/>
              <w:tabs>
                <w:tab w:val="right" w:pos="2184"/>
              </w:tabs>
              <w:spacing w:after="0"/>
              <w:rPr>
                <w:b/>
                <w:i/>
              </w:rPr>
            </w:pPr>
            <w:r w:rsidRPr="00443C9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43C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7E2A7" w:rsidR="001E41F3" w:rsidRPr="00443C94" w:rsidRDefault="006445C6">
            <w:pPr>
              <w:pStyle w:val="CRCoverPage"/>
              <w:spacing w:after="0"/>
              <w:jc w:val="center"/>
              <w:rPr>
                <w:rFonts w:hint="eastAsia"/>
                <w:b/>
                <w:caps/>
                <w:lang w:eastAsia="zh-CN"/>
              </w:rPr>
            </w:pPr>
            <w:r>
              <w:rPr>
                <w:rFonts w:hint="eastAsia"/>
                <w:b/>
                <w:caps/>
                <w:lang w:eastAsia="zh-CN"/>
              </w:rPr>
              <w:t>X</w:t>
            </w:r>
          </w:p>
        </w:tc>
        <w:tc>
          <w:tcPr>
            <w:tcW w:w="2977" w:type="dxa"/>
            <w:gridSpan w:val="4"/>
          </w:tcPr>
          <w:p w14:paraId="7DB274D8" w14:textId="77777777" w:rsidR="001E41F3" w:rsidRPr="00443C94" w:rsidRDefault="001E41F3">
            <w:pPr>
              <w:pStyle w:val="CRCoverPage"/>
              <w:tabs>
                <w:tab w:val="right" w:pos="2893"/>
              </w:tabs>
              <w:spacing w:after="0"/>
            </w:pPr>
            <w:r w:rsidRPr="00443C94">
              <w:t xml:space="preserve"> Other core specifications</w:t>
            </w:r>
            <w:r w:rsidRPr="00443C94">
              <w:tab/>
            </w:r>
          </w:p>
        </w:tc>
        <w:tc>
          <w:tcPr>
            <w:tcW w:w="3401" w:type="dxa"/>
            <w:gridSpan w:val="3"/>
            <w:tcBorders>
              <w:right w:val="single" w:sz="4" w:space="0" w:color="auto"/>
            </w:tcBorders>
            <w:shd w:val="pct30" w:color="FFFF00" w:fill="auto"/>
          </w:tcPr>
          <w:p w14:paraId="42398B96" w14:textId="77777777" w:rsidR="001E41F3" w:rsidRPr="00443C94" w:rsidRDefault="00145D43">
            <w:pPr>
              <w:pStyle w:val="CRCoverPage"/>
              <w:spacing w:after="0"/>
              <w:ind w:left="99"/>
            </w:pPr>
            <w:r w:rsidRPr="00443C94">
              <w:t xml:space="preserve">TS/TR ... CR ... </w:t>
            </w:r>
          </w:p>
        </w:tc>
      </w:tr>
      <w:tr w:rsidR="001E41F3" w:rsidRPr="00443C94" w14:paraId="446DDBAC" w14:textId="77777777" w:rsidTr="00547111">
        <w:tc>
          <w:tcPr>
            <w:tcW w:w="2694" w:type="dxa"/>
            <w:gridSpan w:val="2"/>
            <w:tcBorders>
              <w:left w:val="single" w:sz="4" w:space="0" w:color="auto"/>
            </w:tcBorders>
          </w:tcPr>
          <w:p w14:paraId="678A1AA6" w14:textId="77777777" w:rsidR="001E41F3" w:rsidRPr="00443C94" w:rsidRDefault="001E41F3">
            <w:pPr>
              <w:pStyle w:val="CRCoverPage"/>
              <w:spacing w:after="0"/>
              <w:rPr>
                <w:b/>
                <w:i/>
              </w:rPr>
            </w:pPr>
            <w:r w:rsidRPr="00443C94">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3C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2EF62A" w:rsidR="001E41F3" w:rsidRPr="00443C94" w:rsidRDefault="006445C6">
            <w:pPr>
              <w:pStyle w:val="CRCoverPage"/>
              <w:spacing w:after="0"/>
              <w:jc w:val="center"/>
              <w:rPr>
                <w:rFonts w:hint="eastAsia"/>
                <w:b/>
                <w:caps/>
                <w:lang w:eastAsia="zh-CN"/>
              </w:rPr>
            </w:pPr>
            <w:r>
              <w:rPr>
                <w:rFonts w:hint="eastAsia"/>
                <w:b/>
                <w:caps/>
                <w:lang w:eastAsia="zh-CN"/>
              </w:rPr>
              <w:t>X</w:t>
            </w:r>
          </w:p>
        </w:tc>
        <w:tc>
          <w:tcPr>
            <w:tcW w:w="2977" w:type="dxa"/>
            <w:gridSpan w:val="4"/>
          </w:tcPr>
          <w:p w14:paraId="1A4306D9" w14:textId="77777777" w:rsidR="001E41F3" w:rsidRPr="00443C94" w:rsidRDefault="001E41F3">
            <w:pPr>
              <w:pStyle w:val="CRCoverPage"/>
              <w:spacing w:after="0"/>
            </w:pPr>
            <w:r w:rsidRPr="00443C94">
              <w:t xml:space="preserve"> Test specifications</w:t>
            </w:r>
          </w:p>
        </w:tc>
        <w:tc>
          <w:tcPr>
            <w:tcW w:w="3401" w:type="dxa"/>
            <w:gridSpan w:val="3"/>
            <w:tcBorders>
              <w:right w:val="single" w:sz="4" w:space="0" w:color="auto"/>
            </w:tcBorders>
            <w:shd w:val="pct30" w:color="FFFF00" w:fill="auto"/>
          </w:tcPr>
          <w:p w14:paraId="186A633D" w14:textId="77777777" w:rsidR="001E41F3" w:rsidRPr="00443C94" w:rsidRDefault="00145D43">
            <w:pPr>
              <w:pStyle w:val="CRCoverPage"/>
              <w:spacing w:after="0"/>
              <w:ind w:left="99"/>
            </w:pPr>
            <w:r w:rsidRPr="00443C94">
              <w:t xml:space="preserve">TS/TR ... CR ... </w:t>
            </w:r>
          </w:p>
        </w:tc>
      </w:tr>
      <w:tr w:rsidR="001E41F3" w:rsidRPr="00443C94" w14:paraId="55C714D2" w14:textId="77777777" w:rsidTr="00547111">
        <w:tc>
          <w:tcPr>
            <w:tcW w:w="2694" w:type="dxa"/>
            <w:gridSpan w:val="2"/>
            <w:tcBorders>
              <w:left w:val="single" w:sz="4" w:space="0" w:color="auto"/>
            </w:tcBorders>
          </w:tcPr>
          <w:p w14:paraId="45913E62" w14:textId="77777777" w:rsidR="001E41F3" w:rsidRPr="00443C94" w:rsidRDefault="00145D43">
            <w:pPr>
              <w:pStyle w:val="CRCoverPage"/>
              <w:spacing w:after="0"/>
              <w:rPr>
                <w:b/>
                <w:i/>
              </w:rPr>
            </w:pPr>
            <w:r w:rsidRPr="00443C94">
              <w:rPr>
                <w:b/>
                <w:i/>
              </w:rPr>
              <w:t xml:space="preserve">(show </w:t>
            </w:r>
            <w:r w:rsidR="00592D74" w:rsidRPr="00443C94">
              <w:rPr>
                <w:b/>
                <w:i/>
              </w:rPr>
              <w:t xml:space="preserve">related </w:t>
            </w:r>
            <w:r w:rsidRPr="00443C94">
              <w:rPr>
                <w:b/>
                <w:i/>
              </w:rPr>
              <w:t>CR</w:t>
            </w:r>
            <w:r w:rsidR="00592D74" w:rsidRPr="00443C94">
              <w:rPr>
                <w:b/>
                <w:i/>
              </w:rPr>
              <w:t>s</w:t>
            </w:r>
            <w:r w:rsidRPr="00443C9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3C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A66667" w:rsidR="001E41F3" w:rsidRPr="00443C94" w:rsidRDefault="006445C6">
            <w:pPr>
              <w:pStyle w:val="CRCoverPage"/>
              <w:spacing w:after="0"/>
              <w:jc w:val="center"/>
              <w:rPr>
                <w:rFonts w:hint="eastAsia"/>
                <w:b/>
                <w:caps/>
                <w:lang w:eastAsia="zh-CN"/>
              </w:rPr>
            </w:pPr>
            <w:r>
              <w:rPr>
                <w:rFonts w:hint="eastAsia"/>
                <w:b/>
                <w:caps/>
                <w:lang w:eastAsia="zh-CN"/>
              </w:rPr>
              <w:t>X</w:t>
            </w:r>
          </w:p>
        </w:tc>
        <w:tc>
          <w:tcPr>
            <w:tcW w:w="2977" w:type="dxa"/>
            <w:gridSpan w:val="4"/>
          </w:tcPr>
          <w:p w14:paraId="1B4FF921" w14:textId="77777777" w:rsidR="001E41F3" w:rsidRPr="00443C94" w:rsidRDefault="001E41F3">
            <w:pPr>
              <w:pStyle w:val="CRCoverPage"/>
              <w:spacing w:after="0"/>
            </w:pPr>
            <w:r w:rsidRPr="00443C94">
              <w:t xml:space="preserve"> O&amp;M Specifications</w:t>
            </w:r>
          </w:p>
        </w:tc>
        <w:tc>
          <w:tcPr>
            <w:tcW w:w="3401" w:type="dxa"/>
            <w:gridSpan w:val="3"/>
            <w:tcBorders>
              <w:right w:val="single" w:sz="4" w:space="0" w:color="auto"/>
            </w:tcBorders>
            <w:shd w:val="pct30" w:color="FFFF00" w:fill="auto"/>
          </w:tcPr>
          <w:p w14:paraId="66152F5E" w14:textId="77777777" w:rsidR="001E41F3" w:rsidRPr="00443C94" w:rsidRDefault="00145D43">
            <w:pPr>
              <w:pStyle w:val="CRCoverPage"/>
              <w:spacing w:after="0"/>
              <w:ind w:left="99"/>
            </w:pPr>
            <w:r w:rsidRPr="00443C94">
              <w:t>TS</w:t>
            </w:r>
            <w:r w:rsidR="000A6394" w:rsidRPr="00443C94">
              <w:t xml:space="preserve">/TR ... CR ... </w:t>
            </w:r>
          </w:p>
        </w:tc>
      </w:tr>
      <w:tr w:rsidR="001E41F3" w:rsidRPr="00443C94" w14:paraId="60DF82CC" w14:textId="77777777" w:rsidTr="008863B9">
        <w:tc>
          <w:tcPr>
            <w:tcW w:w="2694" w:type="dxa"/>
            <w:gridSpan w:val="2"/>
            <w:tcBorders>
              <w:left w:val="single" w:sz="4" w:space="0" w:color="auto"/>
            </w:tcBorders>
          </w:tcPr>
          <w:p w14:paraId="517696CD" w14:textId="77777777" w:rsidR="001E41F3" w:rsidRPr="00443C94" w:rsidRDefault="001E41F3">
            <w:pPr>
              <w:pStyle w:val="CRCoverPage"/>
              <w:spacing w:after="0"/>
              <w:rPr>
                <w:b/>
                <w:i/>
              </w:rPr>
            </w:pPr>
          </w:p>
        </w:tc>
        <w:tc>
          <w:tcPr>
            <w:tcW w:w="6946" w:type="dxa"/>
            <w:gridSpan w:val="9"/>
            <w:tcBorders>
              <w:right w:val="single" w:sz="4" w:space="0" w:color="auto"/>
            </w:tcBorders>
          </w:tcPr>
          <w:p w14:paraId="4D84207F" w14:textId="77777777" w:rsidR="001E41F3" w:rsidRPr="00443C94" w:rsidRDefault="001E41F3">
            <w:pPr>
              <w:pStyle w:val="CRCoverPage"/>
              <w:spacing w:after="0"/>
            </w:pPr>
          </w:p>
        </w:tc>
      </w:tr>
      <w:tr w:rsidR="001E41F3" w:rsidRPr="00443C94" w14:paraId="556B87B6" w14:textId="77777777" w:rsidTr="008863B9">
        <w:tc>
          <w:tcPr>
            <w:tcW w:w="2694" w:type="dxa"/>
            <w:gridSpan w:val="2"/>
            <w:tcBorders>
              <w:left w:val="single" w:sz="4" w:space="0" w:color="auto"/>
              <w:bottom w:val="single" w:sz="4" w:space="0" w:color="auto"/>
            </w:tcBorders>
          </w:tcPr>
          <w:p w14:paraId="79A9C411" w14:textId="77777777" w:rsidR="001E41F3" w:rsidRPr="00443C94" w:rsidRDefault="001E41F3">
            <w:pPr>
              <w:pStyle w:val="CRCoverPage"/>
              <w:tabs>
                <w:tab w:val="right" w:pos="2184"/>
              </w:tabs>
              <w:spacing w:after="0"/>
              <w:rPr>
                <w:b/>
                <w:i/>
              </w:rPr>
            </w:pPr>
            <w:r w:rsidRPr="00443C9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43C94" w:rsidRDefault="001E41F3">
            <w:pPr>
              <w:pStyle w:val="CRCoverPage"/>
              <w:spacing w:after="0"/>
              <w:ind w:left="100"/>
            </w:pPr>
          </w:p>
        </w:tc>
      </w:tr>
      <w:tr w:rsidR="008863B9" w:rsidRPr="00443C94" w14:paraId="45BFE792" w14:textId="77777777" w:rsidTr="008863B9">
        <w:tc>
          <w:tcPr>
            <w:tcW w:w="2694" w:type="dxa"/>
            <w:gridSpan w:val="2"/>
            <w:tcBorders>
              <w:top w:val="single" w:sz="4" w:space="0" w:color="auto"/>
              <w:bottom w:val="single" w:sz="4" w:space="0" w:color="auto"/>
            </w:tcBorders>
          </w:tcPr>
          <w:p w14:paraId="194242DD" w14:textId="77777777" w:rsidR="008863B9" w:rsidRPr="00443C9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43C94" w:rsidRDefault="008863B9">
            <w:pPr>
              <w:pStyle w:val="CRCoverPage"/>
              <w:spacing w:after="0"/>
              <w:ind w:left="100"/>
              <w:rPr>
                <w:sz w:val="8"/>
                <w:szCs w:val="8"/>
              </w:rPr>
            </w:pPr>
          </w:p>
        </w:tc>
      </w:tr>
      <w:tr w:rsidR="008863B9" w:rsidRPr="00443C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43C94" w:rsidRDefault="008863B9">
            <w:pPr>
              <w:pStyle w:val="CRCoverPage"/>
              <w:tabs>
                <w:tab w:val="right" w:pos="2184"/>
              </w:tabs>
              <w:spacing w:after="0"/>
              <w:rPr>
                <w:b/>
                <w:i/>
              </w:rPr>
            </w:pPr>
            <w:r w:rsidRPr="00443C9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43C94" w:rsidRDefault="008863B9">
            <w:pPr>
              <w:pStyle w:val="CRCoverPage"/>
              <w:spacing w:after="0"/>
              <w:ind w:left="100"/>
            </w:pPr>
          </w:p>
        </w:tc>
      </w:tr>
    </w:tbl>
    <w:p w14:paraId="17759814" w14:textId="77777777" w:rsidR="001E41F3" w:rsidRPr="00443C94" w:rsidRDefault="001E41F3">
      <w:pPr>
        <w:pStyle w:val="CRCoverPage"/>
        <w:spacing w:after="0"/>
        <w:rPr>
          <w:sz w:val="8"/>
          <w:szCs w:val="8"/>
        </w:rPr>
      </w:pPr>
    </w:p>
    <w:p w14:paraId="1557EA72" w14:textId="77777777" w:rsidR="001E41F3" w:rsidRPr="00443C94" w:rsidRDefault="001E41F3">
      <w:pPr>
        <w:sectPr w:rsidR="001E41F3" w:rsidRPr="00443C94">
          <w:headerReference w:type="even" r:id="rId12"/>
          <w:footnotePr>
            <w:numRestart w:val="eachSect"/>
          </w:footnotePr>
          <w:pgSz w:w="11907" w:h="16840" w:code="9"/>
          <w:pgMar w:top="1418" w:right="1134" w:bottom="1134" w:left="1134" w:header="680" w:footer="567" w:gutter="0"/>
          <w:cols w:space="720"/>
        </w:sectPr>
      </w:pPr>
    </w:p>
    <w:p w14:paraId="68C9CD36" w14:textId="23AE9C24" w:rsidR="001E41F3" w:rsidRDefault="00C50263" w:rsidP="00380072">
      <w:pPr>
        <w:jc w:val="center"/>
        <w:rPr>
          <w:b/>
          <w:bCs/>
          <w:color w:val="C00000"/>
          <w:lang w:eastAsia="zh-CN"/>
        </w:rPr>
      </w:pPr>
      <w:r w:rsidRPr="00C50263">
        <w:rPr>
          <w:rFonts w:hint="eastAsia"/>
          <w:b/>
          <w:bCs/>
          <w:color w:val="C00000"/>
          <w:lang w:eastAsia="zh-CN"/>
        </w:rPr>
        <w:lastRenderedPageBreak/>
        <w:t>-</w:t>
      </w:r>
      <w:r w:rsidRPr="00C50263">
        <w:rPr>
          <w:b/>
          <w:bCs/>
          <w:color w:val="C00000"/>
          <w:lang w:eastAsia="zh-CN"/>
        </w:rPr>
        <w:t>-----------------------------------------------------1</w:t>
      </w:r>
      <w:r w:rsidRPr="00C50263">
        <w:rPr>
          <w:b/>
          <w:bCs/>
          <w:color w:val="C00000"/>
          <w:vertAlign w:val="superscript"/>
          <w:lang w:eastAsia="zh-CN"/>
        </w:rPr>
        <w:t>st</w:t>
      </w:r>
      <w:r w:rsidRPr="00C50263">
        <w:rPr>
          <w:b/>
          <w:bCs/>
          <w:color w:val="C00000"/>
          <w:lang w:eastAsia="zh-CN"/>
        </w:rPr>
        <w:t xml:space="preserve"> Change ---------------------------------------------------------------</w:t>
      </w:r>
    </w:p>
    <w:p w14:paraId="15A8DAA2" w14:textId="77777777" w:rsidR="003902C8" w:rsidRPr="00FD0425" w:rsidRDefault="003902C8" w:rsidP="003902C8">
      <w:pPr>
        <w:pStyle w:val="3"/>
      </w:pPr>
      <w:bookmarkStart w:id="1" w:name="_Toc98868178"/>
      <w:bookmarkStart w:id="2" w:name="_Toc105174462"/>
      <w:bookmarkStart w:id="3" w:name="_Toc106109299"/>
      <w:bookmarkStart w:id="4" w:name="_Toc113825120"/>
      <w:bookmarkStart w:id="5" w:name="_Toc155959790"/>
      <w:r w:rsidRPr="00FD0425">
        <w:t>8.</w:t>
      </w:r>
      <w:r>
        <w:t>5</w:t>
      </w:r>
      <w:r w:rsidRPr="00FD0425">
        <w:t>.</w:t>
      </w:r>
      <w:r>
        <w:t>2</w:t>
      </w:r>
      <w:r w:rsidRPr="00FD0425">
        <w:tab/>
      </w:r>
      <w:r w:rsidRPr="00BB371F">
        <w:t>IAB</w:t>
      </w:r>
      <w:r w:rsidRPr="00743143">
        <w:t xml:space="preserve"> </w:t>
      </w:r>
      <w:r w:rsidRPr="00826871">
        <w:t>Transport</w:t>
      </w:r>
      <w:r w:rsidRPr="00743143">
        <w:t xml:space="preserve"> Migration Management</w:t>
      </w:r>
      <w:bookmarkEnd w:id="1"/>
      <w:bookmarkEnd w:id="2"/>
      <w:bookmarkEnd w:id="3"/>
      <w:bookmarkEnd w:id="4"/>
      <w:bookmarkEnd w:id="5"/>
    </w:p>
    <w:p w14:paraId="09D83253" w14:textId="77777777" w:rsidR="003902C8" w:rsidRPr="00FD0425" w:rsidRDefault="003902C8" w:rsidP="003902C8">
      <w:pPr>
        <w:pStyle w:val="4"/>
      </w:pPr>
      <w:bookmarkStart w:id="6" w:name="_CR8_5_2_1"/>
      <w:bookmarkStart w:id="7" w:name="_Toc98868179"/>
      <w:bookmarkStart w:id="8" w:name="_Toc105174463"/>
      <w:bookmarkStart w:id="9" w:name="_Toc106109300"/>
      <w:bookmarkStart w:id="10" w:name="_Toc113825121"/>
      <w:bookmarkStart w:id="11" w:name="_Toc155959791"/>
      <w:bookmarkEnd w:id="6"/>
      <w:r w:rsidRPr="00FD0425">
        <w:t>8.</w:t>
      </w:r>
      <w:r>
        <w:t>5</w:t>
      </w:r>
      <w:r w:rsidRPr="00FD0425">
        <w:t>.</w:t>
      </w:r>
      <w:r>
        <w:t>2</w:t>
      </w:r>
      <w:r w:rsidRPr="00FD0425">
        <w:t>.1</w:t>
      </w:r>
      <w:r w:rsidRPr="00FD0425">
        <w:tab/>
        <w:t>General</w:t>
      </w:r>
      <w:bookmarkEnd w:id="7"/>
      <w:bookmarkEnd w:id="8"/>
      <w:bookmarkEnd w:id="9"/>
      <w:bookmarkEnd w:id="10"/>
      <w:bookmarkEnd w:id="11"/>
    </w:p>
    <w:p w14:paraId="460F59D7" w14:textId="3A8835E3" w:rsidR="003902C8" w:rsidRPr="00853EF2" w:rsidRDefault="003902C8" w:rsidP="003902C8">
      <w:r w:rsidRPr="00853EF2">
        <w:t xml:space="preserve">The purpose of the IAB Transport Migration Management procedure is to exchange information between the F1-terminating IAB-donor and the non-F1-terminating IAB-donor of a boundary </w:t>
      </w:r>
      <w:r>
        <w:t>IAB-</w:t>
      </w:r>
      <w:r w:rsidRPr="00853EF2">
        <w:t xml:space="preserve">node, for the purpose of managing the migration of the boundary and descendant </w:t>
      </w:r>
      <w:r>
        <w:t>IAB-</w:t>
      </w:r>
      <w:r w:rsidRPr="00853EF2">
        <w:t>node traffic between the topologies managed by the two IAB-donors.</w:t>
      </w:r>
      <w:r>
        <w:t xml:space="preserve"> </w:t>
      </w:r>
      <w:ins w:id="12" w:author="Lenovo" w:date="2024-01-29T11:18:00Z">
        <w:r w:rsidR="00E75B5E">
          <w:t xml:space="preserve">The procedure is also applied to the mobile IAB-node, where the </w:t>
        </w:r>
        <w:r w:rsidR="00E75B5E" w:rsidRPr="00853EF2">
          <w:t>non-F1-terminating IAB-donor</w:t>
        </w:r>
        <w:r w:rsidR="00E75B5E">
          <w:t xml:space="preserve"> is referred to as the RRC-terminating IAB-donor of the mobile IAB-node.</w:t>
        </w:r>
      </w:ins>
    </w:p>
    <w:p w14:paraId="55F67614" w14:textId="77777777" w:rsidR="003902C8" w:rsidRDefault="003902C8" w:rsidP="003902C8">
      <w:r w:rsidRPr="00853EF2">
        <w:t xml:space="preserve">The procedure is applicable to inter-donor partial migration, inter-donor RLF recovery and inter-donor topology redundancy cases. The procedure </w:t>
      </w:r>
      <w:r>
        <w:t>is</w:t>
      </w:r>
      <w:r w:rsidRPr="00853EF2">
        <w:t xml:space="preserve"> initiated by the F1-terminating IAB-donor of the boundary IAB-node. The procedure can be used to set up, modify and release (e.g., for the purpose of revoking) the resources under the non-F1-terminating IAB-donor used for serving the offloaded traffic.</w:t>
      </w:r>
    </w:p>
    <w:p w14:paraId="6B1CC976" w14:textId="77777777" w:rsidR="003902C8" w:rsidRPr="00853EF2" w:rsidRDefault="003902C8" w:rsidP="003902C8">
      <w:r w:rsidRPr="000849FC">
        <w:t>The procedure uses UE-associated signalling.</w:t>
      </w:r>
    </w:p>
    <w:p w14:paraId="3FE77EAD" w14:textId="77777777" w:rsidR="002C1EB9" w:rsidRDefault="002C1EB9">
      <w:pPr>
        <w:rPr>
          <w:b/>
          <w:bCs/>
          <w:color w:val="C00000"/>
          <w:lang w:eastAsia="zh-CN"/>
        </w:rPr>
      </w:pPr>
    </w:p>
    <w:p w14:paraId="24BAD595" w14:textId="60FDCE36" w:rsidR="00380072" w:rsidRDefault="00380072" w:rsidP="00380072">
      <w:pPr>
        <w:jc w:val="center"/>
        <w:rPr>
          <w:b/>
          <w:bCs/>
          <w:color w:val="C00000"/>
          <w:lang w:eastAsia="zh-CN"/>
        </w:rPr>
      </w:pPr>
      <w:r w:rsidRPr="00C50263">
        <w:rPr>
          <w:rFonts w:hint="eastAsia"/>
          <w:b/>
          <w:bCs/>
          <w:color w:val="C00000"/>
          <w:lang w:eastAsia="zh-CN"/>
        </w:rPr>
        <w:t>-</w:t>
      </w:r>
      <w:r w:rsidRPr="00C50263">
        <w:rPr>
          <w:b/>
          <w:bCs/>
          <w:color w:val="C00000"/>
          <w:lang w:eastAsia="zh-CN"/>
        </w:rPr>
        <w:t>-----------------------------------------------------</w:t>
      </w:r>
      <w:r>
        <w:rPr>
          <w:b/>
          <w:bCs/>
          <w:color w:val="C00000"/>
          <w:lang w:eastAsia="zh-CN"/>
        </w:rPr>
        <w:t>2</w:t>
      </w:r>
      <w:r w:rsidRPr="00380072">
        <w:rPr>
          <w:b/>
          <w:bCs/>
          <w:color w:val="C00000"/>
          <w:vertAlign w:val="superscript"/>
          <w:lang w:eastAsia="zh-CN"/>
        </w:rPr>
        <w:t>nd</w:t>
      </w:r>
      <w:r>
        <w:rPr>
          <w:b/>
          <w:bCs/>
          <w:color w:val="C00000"/>
          <w:lang w:eastAsia="zh-CN"/>
        </w:rPr>
        <w:t xml:space="preserve"> </w:t>
      </w:r>
      <w:r w:rsidRPr="00C50263">
        <w:rPr>
          <w:b/>
          <w:bCs/>
          <w:color w:val="C00000"/>
          <w:lang w:eastAsia="zh-CN"/>
        </w:rPr>
        <w:t>Change ---------------------------------------------------------------</w:t>
      </w:r>
    </w:p>
    <w:p w14:paraId="6F0C92DA" w14:textId="77777777" w:rsidR="00262AFD" w:rsidRPr="00F1551E" w:rsidRDefault="00262AFD" w:rsidP="00262AFD">
      <w:pPr>
        <w:pStyle w:val="3"/>
      </w:pPr>
      <w:bookmarkStart w:id="13" w:name="_Toc98868183"/>
      <w:bookmarkStart w:id="14" w:name="_Toc105174467"/>
      <w:bookmarkStart w:id="15" w:name="_Toc106109304"/>
      <w:bookmarkStart w:id="16" w:name="_Toc113825125"/>
      <w:bookmarkStart w:id="17" w:name="_Toc155959795"/>
      <w:r w:rsidRPr="00F1551E">
        <w:t>8.</w:t>
      </w:r>
      <w:r>
        <w:t>5</w:t>
      </w:r>
      <w:r w:rsidRPr="00F1551E">
        <w:t>.</w:t>
      </w:r>
      <w:r>
        <w:t>3</w:t>
      </w:r>
      <w:r w:rsidRPr="00F1551E">
        <w:tab/>
        <w:t>IAB Transport Migration Modification</w:t>
      </w:r>
      <w:bookmarkEnd w:id="13"/>
      <w:bookmarkEnd w:id="14"/>
      <w:bookmarkEnd w:id="15"/>
      <w:bookmarkEnd w:id="16"/>
      <w:bookmarkEnd w:id="17"/>
    </w:p>
    <w:p w14:paraId="506AB579" w14:textId="77777777" w:rsidR="00262AFD" w:rsidRPr="00F1551E" w:rsidRDefault="00262AFD" w:rsidP="00262AFD">
      <w:pPr>
        <w:pStyle w:val="4"/>
      </w:pPr>
      <w:bookmarkStart w:id="18" w:name="_CR8_5_3_1"/>
      <w:bookmarkStart w:id="19" w:name="_Toc98868184"/>
      <w:bookmarkStart w:id="20" w:name="_Toc105174468"/>
      <w:bookmarkStart w:id="21" w:name="_Toc106109305"/>
      <w:bookmarkStart w:id="22" w:name="_Toc113825126"/>
      <w:bookmarkStart w:id="23" w:name="_Toc155959796"/>
      <w:bookmarkEnd w:id="18"/>
      <w:r w:rsidRPr="00F1551E">
        <w:t>8.</w:t>
      </w:r>
      <w:r>
        <w:t>5</w:t>
      </w:r>
      <w:r w:rsidRPr="00F1551E">
        <w:t>.</w:t>
      </w:r>
      <w:r>
        <w:t>3</w:t>
      </w:r>
      <w:r w:rsidRPr="00F1551E">
        <w:t>.1</w:t>
      </w:r>
      <w:r w:rsidRPr="00F1551E">
        <w:tab/>
        <w:t>General</w:t>
      </w:r>
      <w:bookmarkEnd w:id="19"/>
      <w:bookmarkEnd w:id="20"/>
      <w:bookmarkEnd w:id="21"/>
      <w:bookmarkEnd w:id="22"/>
      <w:bookmarkEnd w:id="23"/>
    </w:p>
    <w:p w14:paraId="28C0BB99" w14:textId="5F6964C4" w:rsidR="00262AFD" w:rsidRPr="00F1551E" w:rsidRDefault="00262AFD" w:rsidP="00262AFD">
      <w:r w:rsidRPr="00F1551E">
        <w:t>The purpose of the IAB Transport Migration Modification procedure is to modify the backhaul information of the offloaded traffic in the topology of the non-F1-terminating IAB-donor of a boundary IAB-node. The procedure can also be used to release the resources under the non-F1-terminating IAB-donor used for serving the offloaded traffic</w:t>
      </w:r>
      <w:r>
        <w:t>, and to transfer the authorization status of the boundary IAB-node</w:t>
      </w:r>
      <w:r w:rsidRPr="00F1551E">
        <w:t>.</w:t>
      </w:r>
      <w:r>
        <w:t xml:space="preserve"> The procedure can also be used to transfer the authorization status information of the mobile IAB-node.</w:t>
      </w:r>
      <w:r w:rsidR="00FE70CD" w:rsidRPr="00FE70CD">
        <w:t xml:space="preserve"> </w:t>
      </w:r>
      <w:ins w:id="24" w:author="Lenovo" w:date="2024-01-29T11:19:00Z">
        <w:r w:rsidR="00E75B5E">
          <w:t xml:space="preserve">The procedure is also applied to the mobile IAB-node, where the </w:t>
        </w:r>
        <w:r w:rsidR="00E75B5E" w:rsidRPr="00853EF2">
          <w:t>non-F1-terminating IAB-donor</w:t>
        </w:r>
        <w:r w:rsidR="00E75B5E">
          <w:t xml:space="preserve"> is referred to as the RRC-terminating IAB-donor of the mobile IAB-node.</w:t>
        </w:r>
      </w:ins>
    </w:p>
    <w:p w14:paraId="04E9B1DB" w14:textId="77777777" w:rsidR="00262AFD" w:rsidRPr="00F1551E" w:rsidRDefault="00262AFD" w:rsidP="00262AFD">
      <w:r w:rsidRPr="00F1551E">
        <w:t>The procedure is applicable to inter-donor partial migration, inter-donor RLF recovery and inter-donor topology redundancy cases. The procedure is initiated by the non-F1-terminating IAB-donor of the boundary IAB-node.</w:t>
      </w:r>
    </w:p>
    <w:p w14:paraId="1458C6CC" w14:textId="77777777" w:rsidR="00262AFD" w:rsidRPr="00F1551E" w:rsidRDefault="00262AFD" w:rsidP="00262AFD">
      <w:r w:rsidRPr="00F1551E">
        <w:t>The procedure uses UE-associated signalling.</w:t>
      </w:r>
    </w:p>
    <w:p w14:paraId="34F306CB" w14:textId="42B1394F" w:rsidR="00C50263" w:rsidRPr="00E354DE" w:rsidRDefault="00C50263" w:rsidP="00C50263">
      <w:pPr>
        <w:rPr>
          <w:lang w:eastAsia="zh-CN"/>
        </w:rPr>
      </w:pPr>
    </w:p>
    <w:p w14:paraId="77416B37" w14:textId="29E199FE" w:rsidR="00056A5B" w:rsidRDefault="00056A5B" w:rsidP="00056A5B">
      <w:pPr>
        <w:jc w:val="center"/>
        <w:rPr>
          <w:b/>
          <w:bCs/>
          <w:color w:val="C00000"/>
          <w:lang w:eastAsia="zh-CN"/>
        </w:rPr>
      </w:pPr>
      <w:r w:rsidRPr="00C50263">
        <w:rPr>
          <w:rFonts w:hint="eastAsia"/>
          <w:b/>
          <w:bCs/>
          <w:color w:val="C00000"/>
          <w:lang w:eastAsia="zh-CN"/>
        </w:rPr>
        <w:t>-</w:t>
      </w:r>
      <w:r w:rsidRPr="00C50263">
        <w:rPr>
          <w:b/>
          <w:bCs/>
          <w:color w:val="C00000"/>
          <w:lang w:eastAsia="zh-CN"/>
        </w:rPr>
        <w:t>-----------------------------------------------------</w:t>
      </w:r>
      <w:r w:rsidR="00692A45">
        <w:rPr>
          <w:b/>
          <w:bCs/>
          <w:color w:val="C00000"/>
          <w:lang w:eastAsia="zh-CN"/>
        </w:rPr>
        <w:t>3</w:t>
      </w:r>
      <w:r w:rsidR="00692A45" w:rsidRPr="00692A45">
        <w:rPr>
          <w:b/>
          <w:bCs/>
          <w:color w:val="C00000"/>
          <w:vertAlign w:val="superscript"/>
          <w:lang w:eastAsia="zh-CN"/>
        </w:rPr>
        <w:t>rd</w:t>
      </w:r>
      <w:r w:rsidR="00692A45">
        <w:rPr>
          <w:b/>
          <w:bCs/>
          <w:color w:val="C00000"/>
          <w:lang w:eastAsia="zh-CN"/>
        </w:rPr>
        <w:t xml:space="preserve"> </w:t>
      </w:r>
      <w:r w:rsidR="00682560">
        <w:rPr>
          <w:b/>
          <w:bCs/>
          <w:color w:val="C00000"/>
          <w:lang w:eastAsia="zh-CN"/>
        </w:rPr>
        <w:t>C</w:t>
      </w:r>
      <w:r w:rsidRPr="00C50263">
        <w:rPr>
          <w:b/>
          <w:bCs/>
          <w:color w:val="C00000"/>
          <w:lang w:eastAsia="zh-CN"/>
        </w:rPr>
        <w:t>hange ---------------------------------------------------------------</w:t>
      </w:r>
    </w:p>
    <w:p w14:paraId="1E2A16F2" w14:textId="77777777" w:rsidR="00262AFD" w:rsidRPr="00C14E7F" w:rsidRDefault="00262AFD" w:rsidP="00262AFD">
      <w:pPr>
        <w:pStyle w:val="3"/>
      </w:pPr>
      <w:bookmarkStart w:id="25" w:name="_Toc98868188"/>
      <w:bookmarkStart w:id="26" w:name="_Toc105174472"/>
      <w:bookmarkStart w:id="27" w:name="_Toc106109309"/>
      <w:bookmarkStart w:id="28" w:name="_Toc113825130"/>
      <w:bookmarkStart w:id="29" w:name="_Toc155959800"/>
      <w:r w:rsidRPr="00C14E7F">
        <w:t>8.</w:t>
      </w:r>
      <w:r>
        <w:t>5</w:t>
      </w:r>
      <w:r w:rsidRPr="00C14E7F">
        <w:t>.</w:t>
      </w:r>
      <w:r>
        <w:rPr>
          <w:lang w:val="en-US"/>
        </w:rPr>
        <w:t>4</w:t>
      </w:r>
      <w:r>
        <w:rPr>
          <w:lang w:val="en-US"/>
        </w:rPr>
        <w:tab/>
      </w:r>
      <w:r w:rsidRPr="00C14E7F">
        <w:t xml:space="preserve">IAB </w:t>
      </w:r>
      <w:r>
        <w:t>Resource Coordination</w:t>
      </w:r>
      <w:bookmarkEnd w:id="25"/>
      <w:bookmarkEnd w:id="26"/>
      <w:bookmarkEnd w:id="27"/>
      <w:bookmarkEnd w:id="28"/>
      <w:bookmarkEnd w:id="29"/>
    </w:p>
    <w:p w14:paraId="4FBEF564" w14:textId="77777777" w:rsidR="00262AFD" w:rsidRPr="00C14E7F" w:rsidRDefault="00262AFD" w:rsidP="00262AFD">
      <w:pPr>
        <w:pStyle w:val="4"/>
      </w:pPr>
      <w:bookmarkStart w:id="30" w:name="_CR8_5_4_1"/>
      <w:bookmarkStart w:id="31" w:name="_Toc98868189"/>
      <w:bookmarkStart w:id="32" w:name="_Toc105174473"/>
      <w:bookmarkStart w:id="33" w:name="_Toc106109310"/>
      <w:bookmarkStart w:id="34" w:name="_Toc113825131"/>
      <w:bookmarkStart w:id="35" w:name="_Toc155959801"/>
      <w:bookmarkEnd w:id="30"/>
      <w:r w:rsidRPr="00C14E7F">
        <w:t>8.</w:t>
      </w:r>
      <w:r>
        <w:t>5</w:t>
      </w:r>
      <w:r w:rsidRPr="00C14E7F">
        <w:t>.</w:t>
      </w:r>
      <w:r>
        <w:rPr>
          <w:lang w:val="en-US"/>
        </w:rPr>
        <w:t>4</w:t>
      </w:r>
      <w:r w:rsidRPr="00C14E7F">
        <w:t>.1</w:t>
      </w:r>
      <w:r w:rsidRPr="00C14E7F">
        <w:tab/>
        <w:t>General</w:t>
      </w:r>
      <w:bookmarkEnd w:id="31"/>
      <w:bookmarkEnd w:id="32"/>
      <w:bookmarkEnd w:id="33"/>
      <w:bookmarkEnd w:id="34"/>
      <w:bookmarkEnd w:id="35"/>
    </w:p>
    <w:p w14:paraId="6BD8CEFF" w14:textId="1A51AECF" w:rsidR="00262AFD" w:rsidRPr="00C14E7F" w:rsidRDefault="00262AFD" w:rsidP="00262AFD">
      <w:r w:rsidRPr="00C14E7F">
        <w:t xml:space="preserve">The purpose of the IAB </w:t>
      </w:r>
      <w:r w:rsidRPr="00C14E7F">
        <w:rPr>
          <w:rFonts w:hint="eastAsia"/>
          <w:lang w:val="en-US"/>
        </w:rPr>
        <w:t>Resource Coordination</w:t>
      </w:r>
      <w:r w:rsidRPr="00C14E7F">
        <w:t xml:space="preserve"> procedure is to exchange the semi-static radio resource configuration</w:t>
      </w:r>
      <w:r>
        <w:t xml:space="preserve"> </w:t>
      </w:r>
      <w:r w:rsidRPr="00C14E7F">
        <w:t>pertaining to a boundary IAB-node</w:t>
      </w:r>
      <w:r>
        <w:rPr>
          <w:rFonts w:hint="eastAsia"/>
          <w:lang w:val="en-US" w:eastAsia="zh-CN"/>
        </w:rPr>
        <w:t xml:space="preserve"> and/or its parent node</w:t>
      </w:r>
      <w:r w:rsidRPr="00C14E7F">
        <w:t xml:space="preserve">, between the F1-terminating IAB-donor and the non-F1-terminating IAB-donor of a boundary IAB-node, for the purpose of </w:t>
      </w:r>
      <w:r w:rsidRPr="00C14E7F">
        <w:rPr>
          <w:rFonts w:hint="eastAsia"/>
          <w:lang w:val="en-US"/>
        </w:rPr>
        <w:t>resource multiplexing</w:t>
      </w:r>
      <w:r>
        <w:rPr>
          <w:lang w:val="en-US"/>
        </w:rPr>
        <w:t xml:space="preserve"> </w:t>
      </w:r>
      <w:r>
        <w:rPr>
          <w:lang w:eastAsia="en-GB"/>
        </w:rPr>
        <w:t>between the IAB-MT and the IAB-DU of the boundary IAB-node</w:t>
      </w:r>
      <w:r w:rsidRPr="00C14E7F">
        <w:t>. The procedure can be initiated by the F1-terminating</w:t>
      </w:r>
      <w:r w:rsidRPr="00C14E7F">
        <w:rPr>
          <w:rFonts w:hint="eastAsia"/>
          <w:lang w:val="en-US"/>
        </w:rPr>
        <w:t xml:space="preserve"> or non</w:t>
      </w:r>
      <w:r>
        <w:rPr>
          <w:lang w:val="en-US"/>
        </w:rPr>
        <w:t>-</w:t>
      </w:r>
      <w:r w:rsidRPr="00C14E7F">
        <w:t>F1-terminating IAB-donor of the boundary IAB-node.</w:t>
      </w:r>
      <w:r w:rsidR="00FE70CD" w:rsidRPr="00FE70CD">
        <w:t xml:space="preserve"> </w:t>
      </w:r>
      <w:ins w:id="36" w:author="Lenovo" w:date="2024-01-29T11:19:00Z">
        <w:r w:rsidR="00E75B5E">
          <w:t xml:space="preserve">The procedure is also applied to the mobile IAB-node, where the </w:t>
        </w:r>
        <w:r w:rsidR="00E75B5E" w:rsidRPr="00853EF2">
          <w:t>non-F1-terminating IAB-donor</w:t>
        </w:r>
        <w:r w:rsidR="00E75B5E">
          <w:t xml:space="preserve"> is referred to as the RRC-terminating IAB-donor of the mobile IAB-node.</w:t>
        </w:r>
      </w:ins>
    </w:p>
    <w:p w14:paraId="2EE1DB20" w14:textId="39AA5783" w:rsidR="007B7A39" w:rsidRPr="00262AFD" w:rsidRDefault="00262AFD" w:rsidP="00262AFD">
      <w:r w:rsidRPr="00C14E7F">
        <w:t>The procedure uses UE-associated signalling.</w:t>
      </w:r>
    </w:p>
    <w:p w14:paraId="6E2A6AF5" w14:textId="77777777" w:rsidR="007B7A39" w:rsidRDefault="007B7A39"/>
    <w:p w14:paraId="6AB429E5" w14:textId="0F9065EC" w:rsidR="00692A45" w:rsidRDefault="00692A45" w:rsidP="00692A45">
      <w:pPr>
        <w:jc w:val="center"/>
        <w:rPr>
          <w:b/>
          <w:bCs/>
          <w:color w:val="C00000"/>
          <w:lang w:eastAsia="zh-CN"/>
        </w:rPr>
      </w:pPr>
      <w:r w:rsidRPr="00C50263">
        <w:rPr>
          <w:rFonts w:hint="eastAsia"/>
          <w:b/>
          <w:bCs/>
          <w:color w:val="C00000"/>
          <w:lang w:eastAsia="zh-CN"/>
        </w:rPr>
        <w:t>-</w:t>
      </w:r>
      <w:r w:rsidRPr="00C50263">
        <w:rPr>
          <w:b/>
          <w:bCs/>
          <w:color w:val="C00000"/>
          <w:lang w:eastAsia="zh-CN"/>
        </w:rPr>
        <w:t>-----------------------------------------------------</w:t>
      </w:r>
      <w:r w:rsidR="00DF7B11">
        <w:rPr>
          <w:b/>
          <w:bCs/>
          <w:color w:val="C00000"/>
          <w:lang w:eastAsia="zh-CN"/>
        </w:rPr>
        <w:t>End of</w:t>
      </w:r>
      <w:r>
        <w:rPr>
          <w:b/>
          <w:bCs/>
          <w:color w:val="C00000"/>
          <w:lang w:eastAsia="zh-CN"/>
        </w:rPr>
        <w:t xml:space="preserve"> </w:t>
      </w:r>
      <w:r w:rsidRPr="00C50263">
        <w:rPr>
          <w:b/>
          <w:bCs/>
          <w:color w:val="C00000"/>
          <w:lang w:eastAsia="zh-CN"/>
        </w:rPr>
        <w:t>Change ---------------------------------------------------------------</w:t>
      </w:r>
    </w:p>
    <w:p w14:paraId="47E9462C" w14:textId="77777777" w:rsidR="00A5261F" w:rsidRPr="004B4375" w:rsidRDefault="00A5261F"/>
    <w:sectPr w:rsidR="00A5261F" w:rsidRPr="004B4375" w:rsidSect="00B05DA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F39EE" w14:textId="77777777" w:rsidR="009E39B8" w:rsidRDefault="009E39B8">
      <w:r>
        <w:separator/>
      </w:r>
    </w:p>
  </w:endnote>
  <w:endnote w:type="continuationSeparator" w:id="0">
    <w:p w14:paraId="3B9CFE14" w14:textId="77777777" w:rsidR="009E39B8" w:rsidRDefault="009E3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96CA3" w14:textId="77777777" w:rsidR="009E39B8" w:rsidRDefault="009E39B8">
      <w:r>
        <w:separator/>
      </w:r>
    </w:p>
  </w:footnote>
  <w:footnote w:type="continuationSeparator" w:id="0">
    <w:p w14:paraId="18E469CC" w14:textId="77777777" w:rsidR="009E39B8" w:rsidRDefault="009E3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61642312">
    <w:abstractNumId w:val="17"/>
  </w:num>
  <w:num w:numId="2" w16cid:durableId="303508177">
    <w:abstractNumId w:val="14"/>
  </w:num>
  <w:num w:numId="3" w16cid:durableId="1642272039">
    <w:abstractNumId w:val="18"/>
  </w:num>
  <w:num w:numId="4" w16cid:durableId="929778912">
    <w:abstractNumId w:val="10"/>
  </w:num>
  <w:num w:numId="5" w16cid:durableId="1923948801">
    <w:abstractNumId w:val="15"/>
  </w:num>
  <w:num w:numId="6" w16cid:durableId="1290475262">
    <w:abstractNumId w:val="11"/>
  </w:num>
  <w:num w:numId="7" w16cid:durableId="444227404">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4648760">
    <w:abstractNumId w:val="16"/>
  </w:num>
  <w:num w:numId="9" w16cid:durableId="8454497">
    <w:abstractNumId w:val="9"/>
  </w:num>
  <w:num w:numId="10" w16cid:durableId="437675366">
    <w:abstractNumId w:val="7"/>
  </w:num>
  <w:num w:numId="11" w16cid:durableId="906644744">
    <w:abstractNumId w:val="6"/>
  </w:num>
  <w:num w:numId="12" w16cid:durableId="2087149142">
    <w:abstractNumId w:val="5"/>
  </w:num>
  <w:num w:numId="13" w16cid:durableId="1131099019">
    <w:abstractNumId w:val="4"/>
  </w:num>
  <w:num w:numId="14" w16cid:durableId="700322133">
    <w:abstractNumId w:val="8"/>
  </w:num>
  <w:num w:numId="15" w16cid:durableId="325211245">
    <w:abstractNumId w:val="3"/>
  </w:num>
  <w:num w:numId="16" w16cid:durableId="688408793">
    <w:abstractNumId w:val="2"/>
  </w:num>
  <w:num w:numId="17" w16cid:durableId="2030140277">
    <w:abstractNumId w:val="1"/>
  </w:num>
  <w:num w:numId="18" w16cid:durableId="2102794992">
    <w:abstractNumId w:val="0"/>
  </w:num>
  <w:num w:numId="19" w16cid:durableId="514423896">
    <w:abstractNumId w:val="12"/>
  </w:num>
  <w:num w:numId="20" w16cid:durableId="39709333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57B"/>
    <w:rsid w:val="00056A5B"/>
    <w:rsid w:val="000A4B9F"/>
    <w:rsid w:val="000A6394"/>
    <w:rsid w:val="000A6692"/>
    <w:rsid w:val="000B7FED"/>
    <w:rsid w:val="000C038A"/>
    <w:rsid w:val="000C6598"/>
    <w:rsid w:val="000D44B3"/>
    <w:rsid w:val="00145AC4"/>
    <w:rsid w:val="00145D43"/>
    <w:rsid w:val="0019031B"/>
    <w:rsid w:val="00192C46"/>
    <w:rsid w:val="001A08B3"/>
    <w:rsid w:val="001A2CA0"/>
    <w:rsid w:val="001A7B60"/>
    <w:rsid w:val="001B52F0"/>
    <w:rsid w:val="001B6F30"/>
    <w:rsid w:val="001B7A65"/>
    <w:rsid w:val="001B7F1A"/>
    <w:rsid w:val="001C77EC"/>
    <w:rsid w:val="001E41F3"/>
    <w:rsid w:val="001E577C"/>
    <w:rsid w:val="002553E9"/>
    <w:rsid w:val="0026004D"/>
    <w:rsid w:val="00262AFD"/>
    <w:rsid w:val="002640DD"/>
    <w:rsid w:val="00275D12"/>
    <w:rsid w:val="00284FEB"/>
    <w:rsid w:val="002860C4"/>
    <w:rsid w:val="002B5741"/>
    <w:rsid w:val="002C1EB9"/>
    <w:rsid w:val="002E472E"/>
    <w:rsid w:val="002E65FB"/>
    <w:rsid w:val="00305409"/>
    <w:rsid w:val="00321339"/>
    <w:rsid w:val="003609EF"/>
    <w:rsid w:val="0036231A"/>
    <w:rsid w:val="00374DD4"/>
    <w:rsid w:val="00380072"/>
    <w:rsid w:val="003902C8"/>
    <w:rsid w:val="003B0AAA"/>
    <w:rsid w:val="003E1A36"/>
    <w:rsid w:val="00410371"/>
    <w:rsid w:val="004242F1"/>
    <w:rsid w:val="00437E1E"/>
    <w:rsid w:val="00443C94"/>
    <w:rsid w:val="004B4375"/>
    <w:rsid w:val="004B75B7"/>
    <w:rsid w:val="004C3984"/>
    <w:rsid w:val="004E3FD5"/>
    <w:rsid w:val="004E43A6"/>
    <w:rsid w:val="0051227D"/>
    <w:rsid w:val="0051580D"/>
    <w:rsid w:val="00532D5F"/>
    <w:rsid w:val="00545DF6"/>
    <w:rsid w:val="00547111"/>
    <w:rsid w:val="005549C2"/>
    <w:rsid w:val="00592D74"/>
    <w:rsid w:val="005B6A0B"/>
    <w:rsid w:val="005D00FB"/>
    <w:rsid w:val="005E2C44"/>
    <w:rsid w:val="005E4381"/>
    <w:rsid w:val="00607FD2"/>
    <w:rsid w:val="00614E08"/>
    <w:rsid w:val="00621188"/>
    <w:rsid w:val="006257ED"/>
    <w:rsid w:val="006445C6"/>
    <w:rsid w:val="006450DC"/>
    <w:rsid w:val="00665C47"/>
    <w:rsid w:val="00675D0D"/>
    <w:rsid w:val="00682560"/>
    <w:rsid w:val="006926CE"/>
    <w:rsid w:val="00692A45"/>
    <w:rsid w:val="00695808"/>
    <w:rsid w:val="006B46FB"/>
    <w:rsid w:val="006E21FB"/>
    <w:rsid w:val="007176FF"/>
    <w:rsid w:val="00792342"/>
    <w:rsid w:val="007977A8"/>
    <w:rsid w:val="007B512A"/>
    <w:rsid w:val="007B7A39"/>
    <w:rsid w:val="007C2097"/>
    <w:rsid w:val="007D5E57"/>
    <w:rsid w:val="007D6A07"/>
    <w:rsid w:val="007E06B5"/>
    <w:rsid w:val="007E4E6F"/>
    <w:rsid w:val="007F7259"/>
    <w:rsid w:val="008040A8"/>
    <w:rsid w:val="008279FA"/>
    <w:rsid w:val="00845CDD"/>
    <w:rsid w:val="008626E7"/>
    <w:rsid w:val="00870EE7"/>
    <w:rsid w:val="008863B9"/>
    <w:rsid w:val="008A45A6"/>
    <w:rsid w:val="008F1B9D"/>
    <w:rsid w:val="008F3789"/>
    <w:rsid w:val="008F686C"/>
    <w:rsid w:val="009148DE"/>
    <w:rsid w:val="00941E30"/>
    <w:rsid w:val="00953DF0"/>
    <w:rsid w:val="009777D9"/>
    <w:rsid w:val="00991B88"/>
    <w:rsid w:val="009A39C0"/>
    <w:rsid w:val="009A5753"/>
    <w:rsid w:val="009A579D"/>
    <w:rsid w:val="009C7B18"/>
    <w:rsid w:val="009E3297"/>
    <w:rsid w:val="009E39B8"/>
    <w:rsid w:val="009F734F"/>
    <w:rsid w:val="009F758B"/>
    <w:rsid w:val="00A246B6"/>
    <w:rsid w:val="00A3027D"/>
    <w:rsid w:val="00A47E70"/>
    <w:rsid w:val="00A50CF0"/>
    <w:rsid w:val="00A5261F"/>
    <w:rsid w:val="00A61D72"/>
    <w:rsid w:val="00A7671C"/>
    <w:rsid w:val="00A86732"/>
    <w:rsid w:val="00AA2CBC"/>
    <w:rsid w:val="00AC5820"/>
    <w:rsid w:val="00AD1CD8"/>
    <w:rsid w:val="00AF0D28"/>
    <w:rsid w:val="00B05DA2"/>
    <w:rsid w:val="00B07345"/>
    <w:rsid w:val="00B258BB"/>
    <w:rsid w:val="00B46B45"/>
    <w:rsid w:val="00B46D10"/>
    <w:rsid w:val="00B67B97"/>
    <w:rsid w:val="00B968C8"/>
    <w:rsid w:val="00BA3EC5"/>
    <w:rsid w:val="00BA51D9"/>
    <w:rsid w:val="00BA5C8A"/>
    <w:rsid w:val="00BB47EC"/>
    <w:rsid w:val="00BB5DFC"/>
    <w:rsid w:val="00BD279D"/>
    <w:rsid w:val="00BD6BB8"/>
    <w:rsid w:val="00BE13CF"/>
    <w:rsid w:val="00C22208"/>
    <w:rsid w:val="00C37350"/>
    <w:rsid w:val="00C50263"/>
    <w:rsid w:val="00C66BA2"/>
    <w:rsid w:val="00C95985"/>
    <w:rsid w:val="00CC5026"/>
    <w:rsid w:val="00CC68D0"/>
    <w:rsid w:val="00CD1856"/>
    <w:rsid w:val="00D03F9A"/>
    <w:rsid w:val="00D06D51"/>
    <w:rsid w:val="00D11A9D"/>
    <w:rsid w:val="00D24991"/>
    <w:rsid w:val="00D50255"/>
    <w:rsid w:val="00D66520"/>
    <w:rsid w:val="00D96A1D"/>
    <w:rsid w:val="00D97CFD"/>
    <w:rsid w:val="00DC12A5"/>
    <w:rsid w:val="00DE34CF"/>
    <w:rsid w:val="00DF7B11"/>
    <w:rsid w:val="00E13F3D"/>
    <w:rsid w:val="00E34898"/>
    <w:rsid w:val="00E354DE"/>
    <w:rsid w:val="00E75B5E"/>
    <w:rsid w:val="00EB09B7"/>
    <w:rsid w:val="00EC1B18"/>
    <w:rsid w:val="00EC36AB"/>
    <w:rsid w:val="00EE1284"/>
    <w:rsid w:val="00EE7D7C"/>
    <w:rsid w:val="00F12F51"/>
    <w:rsid w:val="00F177DB"/>
    <w:rsid w:val="00F23FD5"/>
    <w:rsid w:val="00F25D98"/>
    <w:rsid w:val="00F300FB"/>
    <w:rsid w:val="00F37091"/>
    <w:rsid w:val="00FB3BB5"/>
    <w:rsid w:val="00FB6386"/>
    <w:rsid w:val="00FD03BD"/>
    <w:rsid w:val="00FE70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qFormat/>
    <w:rsid w:val="000B7FED"/>
    <w:pPr>
      <w:ind w:left="2268" w:hanging="2268"/>
    </w:pPr>
  </w:style>
  <w:style w:type="paragraph" w:styleId="24">
    <w:name w:val="List Bullet 2"/>
    <w:basedOn w:val="a9"/>
    <w:qFormat/>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2E65FB"/>
    <w:rPr>
      <w:rFonts w:ascii="Arial" w:hAnsi="Arial"/>
      <w:lang w:val="en-GB" w:eastAsia="en-US"/>
    </w:rPr>
  </w:style>
  <w:style w:type="character" w:customStyle="1" w:styleId="B1Char">
    <w:name w:val="B1 Char"/>
    <w:link w:val="B1"/>
    <w:qFormat/>
    <w:rsid w:val="00C50263"/>
    <w:rPr>
      <w:rFonts w:ascii="Times New Roman" w:hAnsi="Times New Roman"/>
      <w:lang w:val="en-GB" w:eastAsia="en-US"/>
    </w:rPr>
  </w:style>
  <w:style w:type="character" w:customStyle="1" w:styleId="THChar">
    <w:name w:val="TH Char"/>
    <w:link w:val="TH"/>
    <w:qFormat/>
    <w:rsid w:val="00C50263"/>
    <w:rPr>
      <w:rFonts w:ascii="Arial" w:hAnsi="Arial"/>
      <w:b/>
      <w:lang w:val="en-GB" w:eastAsia="en-US"/>
    </w:rPr>
  </w:style>
  <w:style w:type="character" w:customStyle="1" w:styleId="TFChar">
    <w:name w:val="TF Char"/>
    <w:link w:val="TF"/>
    <w:qFormat/>
    <w:rsid w:val="00C50263"/>
    <w:rPr>
      <w:rFonts w:ascii="Arial" w:hAnsi="Arial"/>
      <w:b/>
      <w:lang w:val="en-GB" w:eastAsia="en-US"/>
    </w:rPr>
  </w:style>
  <w:style w:type="paragraph" w:styleId="af6">
    <w:name w:val="Revision"/>
    <w:hidden/>
    <w:uiPriority w:val="99"/>
    <w:semiHidden/>
    <w:rsid w:val="00532D5F"/>
    <w:rPr>
      <w:rFonts w:ascii="Times New Roman" w:hAnsi="Times New Roman"/>
      <w:lang w:val="en-GB" w:eastAsia="en-US"/>
    </w:rPr>
  </w:style>
  <w:style w:type="paragraph" w:customStyle="1" w:styleId="TAJ">
    <w:name w:val="TAJ"/>
    <w:basedOn w:val="TH"/>
    <w:rsid w:val="002C1EB9"/>
    <w:pPr>
      <w:overflowPunct w:val="0"/>
      <w:autoSpaceDE w:val="0"/>
      <w:autoSpaceDN w:val="0"/>
      <w:adjustRightInd w:val="0"/>
      <w:textAlignment w:val="baseline"/>
    </w:pPr>
    <w:rPr>
      <w:rFonts w:eastAsia="宋体"/>
      <w:lang w:eastAsia="ko-KR"/>
    </w:rPr>
  </w:style>
  <w:style w:type="character" w:customStyle="1" w:styleId="TALChar">
    <w:name w:val="TAL Char"/>
    <w:link w:val="TAL"/>
    <w:qFormat/>
    <w:rsid w:val="002C1EB9"/>
    <w:rPr>
      <w:rFonts w:ascii="Arial" w:hAnsi="Arial"/>
      <w:sz w:val="18"/>
      <w:lang w:val="en-GB" w:eastAsia="en-US"/>
    </w:rPr>
  </w:style>
  <w:style w:type="character" w:customStyle="1" w:styleId="TAHChar">
    <w:name w:val="TAH Char"/>
    <w:link w:val="TAH"/>
    <w:qFormat/>
    <w:rsid w:val="002C1EB9"/>
    <w:rPr>
      <w:rFonts w:ascii="Arial" w:hAnsi="Arial"/>
      <w:b/>
      <w:sz w:val="18"/>
      <w:lang w:val="en-GB" w:eastAsia="en-US"/>
    </w:rPr>
  </w:style>
  <w:style w:type="character" w:customStyle="1" w:styleId="EditorsNoteChar">
    <w:name w:val="Editor's Note Char"/>
    <w:aliases w:val="EN Char"/>
    <w:link w:val="EditorsNote"/>
    <w:qFormat/>
    <w:rsid w:val="002C1EB9"/>
    <w:rPr>
      <w:rFonts w:ascii="Times New Roman" w:hAnsi="Times New Roman"/>
      <w:color w:val="FF0000"/>
      <w:lang w:val="en-GB" w:eastAsia="en-US"/>
    </w:rPr>
  </w:style>
  <w:style w:type="character" w:customStyle="1" w:styleId="21">
    <w:name w:val="标题 2 字符"/>
    <w:link w:val="20"/>
    <w:qFormat/>
    <w:rsid w:val="002C1EB9"/>
    <w:rPr>
      <w:rFonts w:ascii="Arial" w:hAnsi="Arial"/>
      <w:sz w:val="32"/>
      <w:lang w:val="en-GB" w:eastAsia="en-US"/>
    </w:rPr>
  </w:style>
  <w:style w:type="character" w:customStyle="1" w:styleId="B2Char">
    <w:name w:val="B2 Char"/>
    <w:link w:val="B2"/>
    <w:rsid w:val="002C1EB9"/>
    <w:rPr>
      <w:rFonts w:ascii="Times New Roman" w:hAnsi="Times New Roman"/>
      <w:lang w:val="en-GB" w:eastAsia="en-US"/>
    </w:rPr>
  </w:style>
  <w:style w:type="character" w:customStyle="1" w:styleId="TACChar">
    <w:name w:val="TAC Char"/>
    <w:link w:val="TAC"/>
    <w:qFormat/>
    <w:locked/>
    <w:rsid w:val="002C1EB9"/>
    <w:rPr>
      <w:rFonts w:ascii="Arial" w:hAnsi="Arial"/>
      <w:sz w:val="18"/>
      <w:lang w:val="en-GB" w:eastAsia="en-US"/>
    </w:rPr>
  </w:style>
  <w:style w:type="character" w:customStyle="1" w:styleId="PLChar">
    <w:name w:val="PL Char"/>
    <w:link w:val="PL"/>
    <w:qFormat/>
    <w:rsid w:val="002C1EB9"/>
    <w:rPr>
      <w:rFonts w:ascii="Courier New" w:hAnsi="Courier New"/>
      <w:noProof/>
      <w:sz w:val="16"/>
      <w:lang w:val="en-GB" w:eastAsia="en-US"/>
    </w:rPr>
  </w:style>
  <w:style w:type="table" w:styleId="af7">
    <w:name w:val="Table Grid"/>
    <w:basedOn w:val="a1"/>
    <w:rsid w:val="002C1EB9"/>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uiPriority w:val="99"/>
    <w:semiHidden/>
    <w:unhideWhenUsed/>
    <w:rsid w:val="002C1EB9"/>
    <w:rPr>
      <w:color w:val="808080"/>
      <w:shd w:val="clear" w:color="auto" w:fill="E6E6E6"/>
    </w:rPr>
  </w:style>
  <w:style w:type="character" w:customStyle="1" w:styleId="11">
    <w:name w:val="标题 1 字符"/>
    <w:link w:val="10"/>
    <w:rsid w:val="002C1EB9"/>
    <w:rPr>
      <w:rFonts w:ascii="Arial" w:hAnsi="Arial"/>
      <w:sz w:val="36"/>
      <w:lang w:val="en-GB" w:eastAsia="en-US"/>
    </w:rPr>
  </w:style>
  <w:style w:type="character" w:customStyle="1" w:styleId="30">
    <w:name w:val="标题 3 字符"/>
    <w:link w:val="3"/>
    <w:qFormat/>
    <w:rsid w:val="002C1EB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2C1EB9"/>
    <w:rPr>
      <w:rFonts w:ascii="Arial" w:hAnsi="Arial"/>
      <w:sz w:val="24"/>
      <w:lang w:val="en-GB" w:eastAsia="en-US"/>
    </w:rPr>
  </w:style>
  <w:style w:type="character" w:customStyle="1" w:styleId="50">
    <w:name w:val="标题 5 字符"/>
    <w:link w:val="5"/>
    <w:rsid w:val="002C1EB9"/>
    <w:rPr>
      <w:rFonts w:ascii="Arial" w:hAnsi="Arial"/>
      <w:sz w:val="22"/>
      <w:lang w:val="en-GB" w:eastAsia="en-US"/>
    </w:rPr>
  </w:style>
  <w:style w:type="character" w:customStyle="1" w:styleId="NOZchn">
    <w:name w:val="NO Zchn"/>
    <w:link w:val="NO"/>
    <w:locked/>
    <w:rsid w:val="002C1EB9"/>
    <w:rPr>
      <w:rFonts w:ascii="Times New Roman" w:hAnsi="Times New Roman"/>
      <w:lang w:val="en-GB" w:eastAsia="en-US"/>
    </w:rPr>
  </w:style>
  <w:style w:type="character" w:customStyle="1" w:styleId="EXChar">
    <w:name w:val="EX Char"/>
    <w:link w:val="EX"/>
    <w:qFormat/>
    <w:locked/>
    <w:rsid w:val="002C1EB9"/>
    <w:rPr>
      <w:rFonts w:ascii="Times New Roman" w:hAnsi="Times New Roman"/>
      <w:lang w:val="en-GB" w:eastAsia="en-US"/>
    </w:rPr>
  </w:style>
  <w:style w:type="character" w:customStyle="1" w:styleId="B4Char">
    <w:name w:val="B4 Char"/>
    <w:link w:val="B4"/>
    <w:rsid w:val="002C1EB9"/>
    <w:rPr>
      <w:rFonts w:ascii="Times New Roman" w:hAnsi="Times New Roman"/>
      <w:lang w:val="en-GB" w:eastAsia="en-US"/>
    </w:rPr>
  </w:style>
  <w:style w:type="character" w:customStyle="1" w:styleId="UnresolvedMention1">
    <w:name w:val="Unresolved Mention1"/>
    <w:uiPriority w:val="99"/>
    <w:semiHidden/>
    <w:unhideWhenUsed/>
    <w:rsid w:val="002C1EB9"/>
    <w:rPr>
      <w:color w:val="808080"/>
      <w:shd w:val="clear" w:color="auto" w:fill="E6E6E6"/>
    </w:rPr>
  </w:style>
  <w:style w:type="character" w:customStyle="1" w:styleId="60">
    <w:name w:val="标题 6 字符"/>
    <w:link w:val="6"/>
    <w:rsid w:val="002C1EB9"/>
    <w:rPr>
      <w:rFonts w:ascii="Arial" w:hAnsi="Arial"/>
      <w:lang w:val="en-GB" w:eastAsia="en-US"/>
    </w:rPr>
  </w:style>
  <w:style w:type="character" w:customStyle="1" w:styleId="70">
    <w:name w:val="标题 7 字符"/>
    <w:link w:val="7"/>
    <w:rsid w:val="002C1EB9"/>
    <w:rPr>
      <w:rFonts w:ascii="Arial" w:hAnsi="Arial"/>
      <w:lang w:val="en-GB" w:eastAsia="en-US"/>
    </w:rPr>
  </w:style>
  <w:style w:type="character" w:customStyle="1" w:styleId="80">
    <w:name w:val="标题 8 字符"/>
    <w:link w:val="8"/>
    <w:rsid w:val="002C1EB9"/>
    <w:rPr>
      <w:rFonts w:ascii="Arial" w:hAnsi="Arial"/>
      <w:sz w:val="36"/>
      <w:lang w:val="en-GB" w:eastAsia="en-US"/>
    </w:rPr>
  </w:style>
  <w:style w:type="character" w:customStyle="1" w:styleId="90">
    <w:name w:val="标题 9 字符"/>
    <w:link w:val="9"/>
    <w:rsid w:val="002C1EB9"/>
    <w:rPr>
      <w:rFonts w:ascii="Arial" w:hAnsi="Arial"/>
      <w:sz w:val="36"/>
      <w:lang w:val="en-GB" w:eastAsia="en-US"/>
    </w:rPr>
  </w:style>
  <w:style w:type="table" w:customStyle="1" w:styleId="13">
    <w:name w:val="网格型1"/>
    <w:basedOn w:val="a1"/>
    <w:next w:val="af7"/>
    <w:rsid w:val="002C1EB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7"/>
    <w:rsid w:val="002C1EB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7"/>
    <w:rsid w:val="002C1EB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C1EB9"/>
    <w:rPr>
      <w:color w:val="808080"/>
      <w:shd w:val="clear" w:color="auto" w:fill="E6E6E6"/>
    </w:rPr>
  </w:style>
  <w:style w:type="numbering" w:customStyle="1" w:styleId="2">
    <w:name w:val="列表编号2"/>
    <w:basedOn w:val="a2"/>
    <w:rsid w:val="002C1EB9"/>
    <w:pPr>
      <w:numPr>
        <w:numId w:val="4"/>
      </w:numPr>
    </w:pPr>
  </w:style>
  <w:style w:type="numbering" w:customStyle="1" w:styleId="1">
    <w:name w:val="项目编号1"/>
    <w:basedOn w:val="a2"/>
    <w:rsid w:val="002C1EB9"/>
    <w:pPr>
      <w:numPr>
        <w:numId w:val="3"/>
      </w:numPr>
    </w:pPr>
  </w:style>
  <w:style w:type="paragraph" w:styleId="TOC">
    <w:name w:val="TOC Heading"/>
    <w:basedOn w:val="10"/>
    <w:next w:val="a"/>
    <w:uiPriority w:val="39"/>
    <w:semiHidden/>
    <w:unhideWhenUsed/>
    <w:qFormat/>
    <w:rsid w:val="002C1EB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rsid w:val="002C1EB9"/>
    <w:rPr>
      <w:rFonts w:ascii="Arial" w:hAnsi="Arial"/>
      <w:sz w:val="18"/>
      <w:lang w:val="en-GB" w:eastAsia="en-US"/>
    </w:rPr>
  </w:style>
  <w:style w:type="character" w:customStyle="1" w:styleId="B3Char">
    <w:name w:val="B3 Char"/>
    <w:link w:val="B3"/>
    <w:rsid w:val="002C1EB9"/>
    <w:rPr>
      <w:rFonts w:ascii="Times New Roman" w:hAnsi="Times New Roman"/>
      <w:lang w:val="en-GB" w:eastAsia="en-US"/>
    </w:rPr>
  </w:style>
  <w:style w:type="paragraph" w:customStyle="1" w:styleId="FirstChange">
    <w:name w:val="First Change"/>
    <w:basedOn w:val="a"/>
    <w:qFormat/>
    <w:rsid w:val="002C1EB9"/>
    <w:pPr>
      <w:spacing w:after="120"/>
      <w:jc w:val="center"/>
    </w:pPr>
    <w:rPr>
      <w:rFonts w:eastAsia="宋体"/>
      <w:color w:val="FF0000"/>
      <w:sz w:val="22"/>
    </w:rPr>
  </w:style>
  <w:style w:type="character" w:customStyle="1" w:styleId="EditorsNoteCharChar">
    <w:name w:val="Editor's Note Char Char"/>
    <w:rsid w:val="002C1EB9"/>
    <w:rPr>
      <w:rFonts w:ascii="Arial" w:hAnsi="Arial"/>
      <w:color w:val="FF0000"/>
      <w:lang w:val="en-GB" w:eastAsia="en-US"/>
    </w:rPr>
  </w:style>
  <w:style w:type="character" w:styleId="af9">
    <w:name w:val="Emphasis"/>
    <w:uiPriority w:val="20"/>
    <w:qFormat/>
    <w:rsid w:val="002C1EB9"/>
    <w:rPr>
      <w:i/>
      <w:iCs/>
    </w:rPr>
  </w:style>
  <w:style w:type="character" w:customStyle="1" w:styleId="af0">
    <w:name w:val="批注文字 字符"/>
    <w:basedOn w:val="a0"/>
    <w:link w:val="af"/>
    <w:qFormat/>
    <w:rsid w:val="002C1EB9"/>
    <w:rPr>
      <w:rFonts w:ascii="Times New Roman" w:hAnsi="Times New Roman"/>
      <w:lang w:val="en-GB" w:eastAsia="en-US"/>
    </w:rPr>
  </w:style>
  <w:style w:type="paragraph" w:customStyle="1" w:styleId="Proposal">
    <w:name w:val="Proposal"/>
    <w:basedOn w:val="a"/>
    <w:qFormat/>
    <w:rsid w:val="002C1EB9"/>
    <w:pPr>
      <w:tabs>
        <w:tab w:val="left" w:pos="1560"/>
      </w:tabs>
      <w:spacing w:line="259" w:lineRule="auto"/>
      <w:ind w:left="720" w:hanging="360"/>
    </w:pPr>
    <w:rPr>
      <w:rFonts w:eastAsia="宋体"/>
      <w:b/>
    </w:rPr>
  </w:style>
  <w:style w:type="character" w:customStyle="1" w:styleId="af3">
    <w:name w:val="批注框文本 字符"/>
    <w:basedOn w:val="a0"/>
    <w:link w:val="af2"/>
    <w:qFormat/>
    <w:rsid w:val="002C1EB9"/>
    <w:rPr>
      <w:rFonts w:ascii="Tahoma" w:hAnsi="Tahoma" w:cs="Tahoma"/>
      <w:sz w:val="16"/>
      <w:szCs w:val="16"/>
      <w:lang w:val="en-GB" w:eastAsia="en-US"/>
    </w:rPr>
  </w:style>
  <w:style w:type="character" w:customStyle="1" w:styleId="B1Char1">
    <w:name w:val="B1 Char1"/>
    <w:qFormat/>
    <w:rsid w:val="002C1EB9"/>
    <w:rPr>
      <w:rFonts w:ascii="Times New Roman" w:hAnsi="Times New Roman"/>
      <w:lang w:val="en-GB" w:eastAsia="en-US"/>
    </w:rPr>
  </w:style>
  <w:style w:type="character" w:customStyle="1" w:styleId="a8">
    <w:name w:val="脚注文本 字符"/>
    <w:basedOn w:val="a0"/>
    <w:link w:val="a7"/>
    <w:rsid w:val="002C1EB9"/>
    <w:rPr>
      <w:rFonts w:ascii="Times New Roman" w:hAnsi="Times New Roman"/>
      <w:sz w:val="16"/>
      <w:lang w:val="en-GB" w:eastAsia="en-US"/>
    </w:rPr>
  </w:style>
  <w:style w:type="character" w:customStyle="1" w:styleId="a5">
    <w:name w:val="页眉 字符"/>
    <w:basedOn w:val="a0"/>
    <w:link w:val="a4"/>
    <w:rsid w:val="002C1EB9"/>
    <w:rPr>
      <w:rFonts w:ascii="Arial" w:hAnsi="Arial"/>
      <w:b/>
      <w:noProof/>
      <w:sz w:val="18"/>
      <w:lang w:val="en-GB" w:eastAsia="en-US"/>
    </w:rPr>
  </w:style>
  <w:style w:type="character" w:customStyle="1" w:styleId="ac">
    <w:name w:val="页脚 字符"/>
    <w:basedOn w:val="a0"/>
    <w:link w:val="ab"/>
    <w:rsid w:val="002C1EB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809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TotalTime>
  <Pages>3</Pages>
  <Words>781</Words>
  <Characters>5485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Lenovo-Mingzeng</cp:lastModifiedBy>
  <cp:revision>82</cp:revision>
  <cp:lastPrinted>1899-12-31T23:00:00Z</cp:lastPrinted>
  <dcterms:created xsi:type="dcterms:W3CDTF">2024-01-25T03:14:00Z</dcterms:created>
  <dcterms:modified xsi:type="dcterms:W3CDTF">2024-02-19T07:05:00Z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